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E9645" w14:textId="5323B9EC" w:rsidR="00C7614D" w:rsidRDefault="00C7614D" w:rsidP="00461CCC">
      <w:pPr>
        <w:pStyle w:val="CRCoverPage"/>
        <w:tabs>
          <w:tab w:val="right" w:pos="9639"/>
        </w:tabs>
        <w:spacing w:after="0"/>
        <w:rPr>
          <w:b/>
          <w:i/>
          <w:noProof/>
          <w:sz w:val="28"/>
        </w:rPr>
      </w:pPr>
      <w:r>
        <w:rPr>
          <w:b/>
          <w:noProof/>
          <w:sz w:val="24"/>
        </w:rPr>
        <w:t>3GPP TSG-</w:t>
      </w:r>
      <w:fldSimple w:instr=" DOCPROPERTY  TSG/WGRef  \* MERGEFORMAT ">
        <w:r w:rsidRPr="00400785">
          <w:rPr>
            <w:b/>
            <w:noProof/>
            <w:sz w:val="24"/>
          </w:rPr>
          <w:t>WG4</w:t>
        </w:r>
      </w:fldSimple>
      <w:r>
        <w:rPr>
          <w:b/>
          <w:noProof/>
          <w:sz w:val="24"/>
        </w:rPr>
        <w:t xml:space="preserve"> Meeting #</w:t>
      </w:r>
      <w:fldSimple w:instr=" DOCPROPERTY  MtgSeq  \* MERGEFORMAT ">
        <w:r w:rsidRPr="00400785">
          <w:rPr>
            <w:b/>
            <w:noProof/>
            <w:sz w:val="24"/>
          </w:rPr>
          <w:t>110</w:t>
        </w:r>
      </w:fldSimple>
      <w:fldSimple w:instr=" DOCPROPERTY  MtgTitle  \* MERGEFORMAT ">
        <w:r w:rsidRPr="00400785">
          <w:rPr>
            <w:b/>
            <w:noProof/>
            <w:sz w:val="24"/>
          </w:rPr>
          <w:t xml:space="preserve"> </w:t>
        </w:r>
      </w:fldSimple>
      <w:r>
        <w:rPr>
          <w:b/>
          <w:i/>
          <w:noProof/>
          <w:sz w:val="28"/>
        </w:rPr>
        <w:tab/>
      </w:r>
      <w:r w:rsidR="00641747" w:rsidRPr="00641747">
        <w:rPr>
          <w:b/>
          <w:i/>
          <w:noProof/>
          <w:sz w:val="28"/>
        </w:rPr>
        <w:t>R4-2403397</w:t>
      </w:r>
    </w:p>
    <w:p w14:paraId="55D7992D" w14:textId="77777777" w:rsidR="00C7614D" w:rsidRDefault="00000000" w:rsidP="00C7614D">
      <w:pPr>
        <w:pStyle w:val="CRCoverPage"/>
        <w:outlineLvl w:val="0"/>
        <w:rPr>
          <w:b/>
          <w:noProof/>
          <w:sz w:val="24"/>
        </w:rPr>
      </w:pPr>
      <w:fldSimple w:instr=" DOCPROPERTY  Location  \* MERGEFORMAT ">
        <w:r w:rsidR="00C7614D" w:rsidRPr="00400785">
          <w:rPr>
            <w:b/>
            <w:noProof/>
            <w:sz w:val="24"/>
          </w:rPr>
          <w:t>Athens</w:t>
        </w:r>
      </w:fldSimple>
      <w:r w:rsidR="00C7614D">
        <w:rPr>
          <w:b/>
          <w:noProof/>
          <w:sz w:val="24"/>
        </w:rPr>
        <w:t xml:space="preserve">, </w:t>
      </w:r>
      <w:fldSimple w:instr=" DOCPROPERTY  Country  \* MERGEFORMAT ">
        <w:r w:rsidR="00C7614D" w:rsidRPr="00400785">
          <w:rPr>
            <w:b/>
            <w:noProof/>
            <w:sz w:val="24"/>
          </w:rPr>
          <w:t>Greece</w:t>
        </w:r>
      </w:fldSimple>
      <w:r w:rsidR="00C7614D">
        <w:rPr>
          <w:b/>
          <w:noProof/>
          <w:sz w:val="24"/>
        </w:rPr>
        <w:t xml:space="preserve">, </w:t>
      </w:r>
      <w:fldSimple w:instr=" DOCPROPERTY  StartDate  \* MERGEFORMAT ">
        <w:r w:rsidR="00C7614D" w:rsidRPr="00400785">
          <w:rPr>
            <w:b/>
            <w:noProof/>
            <w:sz w:val="24"/>
          </w:rPr>
          <w:t>February 26</w:t>
        </w:r>
      </w:fldSimple>
      <w:r w:rsidR="00C7614D">
        <w:rPr>
          <w:b/>
          <w:noProof/>
          <w:sz w:val="24"/>
        </w:rPr>
        <w:t xml:space="preserve"> - </w:t>
      </w:r>
      <w:fldSimple w:instr=" DOCPROPERTY  EndDate  \* MERGEFORMAT ">
        <w:r w:rsidR="00C7614D" w:rsidRPr="00400785">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A0DE9" w:rsidR="001E41F3" w:rsidRPr="00410371" w:rsidRDefault="00000000" w:rsidP="00E13F3D">
            <w:pPr>
              <w:pStyle w:val="CRCoverPage"/>
              <w:spacing w:after="0"/>
              <w:jc w:val="right"/>
              <w:rPr>
                <w:b/>
                <w:noProof/>
                <w:sz w:val="28"/>
              </w:rPr>
            </w:pPr>
            <w:fldSimple w:instr=" DOCPROPERTY  Spec#  \* MERGEFORMAT ">
              <w:r w:rsidR="00C7614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8D49C" w:rsidR="001E41F3" w:rsidRPr="00410371" w:rsidRDefault="00000000" w:rsidP="00547111">
            <w:pPr>
              <w:pStyle w:val="CRCoverPage"/>
              <w:spacing w:after="0"/>
              <w:rPr>
                <w:noProof/>
              </w:rPr>
            </w:pPr>
            <w:fldSimple w:instr=" DOCPROPERTY  Cr#  \* MERGEFORMAT ">
              <w:r w:rsidR="00081AB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D18E0" w:rsidR="001E41F3" w:rsidRPr="00410371" w:rsidRDefault="00CF0D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1F429" w:rsidR="001E41F3" w:rsidRPr="00410371" w:rsidRDefault="00000000">
            <w:pPr>
              <w:pStyle w:val="CRCoverPage"/>
              <w:spacing w:after="0"/>
              <w:jc w:val="center"/>
              <w:rPr>
                <w:noProof/>
                <w:sz w:val="28"/>
              </w:rPr>
            </w:pPr>
            <w:fldSimple w:instr=" DOCPROPERTY  Version  \* MERGEFORMAT ">
              <w:r w:rsidR="00C7614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4A69E" w:rsidR="00F25D98" w:rsidRDefault="00C761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5317" w:rsidR="001E41F3" w:rsidRDefault="00000000">
            <w:pPr>
              <w:pStyle w:val="CRCoverPage"/>
              <w:spacing w:after="0"/>
              <w:ind w:left="100"/>
              <w:rPr>
                <w:noProof/>
              </w:rPr>
            </w:pPr>
            <w:fldSimple w:instr=" DOCPROPERTY  CrTitle  \* MERGEFORMAT ">
              <w:r w:rsidR="00F11913" w:rsidRPr="00F11913">
                <w:t>Draft CR for LTM cell switch delay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CDA4C" w:rsidR="001E41F3" w:rsidRDefault="00F1191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A3F58" w:rsidR="001E41F3" w:rsidRDefault="00000000" w:rsidP="00547111">
            <w:pPr>
              <w:pStyle w:val="CRCoverPage"/>
              <w:spacing w:after="0"/>
              <w:ind w:left="100"/>
              <w:rPr>
                <w:noProof/>
              </w:rPr>
            </w:pPr>
            <w:fldSimple w:instr=" DOCPROPERTY  SourceIfTsg  \* MERGEFORMAT ">
              <w:r w:rsidR="00F1191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96013" w:rsidR="001E41F3" w:rsidRDefault="00000000">
            <w:pPr>
              <w:pStyle w:val="CRCoverPage"/>
              <w:spacing w:after="0"/>
              <w:ind w:left="100"/>
              <w:rPr>
                <w:noProof/>
              </w:rPr>
            </w:pPr>
            <w:fldSimple w:instr=" DOCPROPERTY  RelatedWis  \* MERGEFORMAT ">
              <w:r w:rsidR="0030120A" w:rsidRPr="0030120A">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3251D" w:rsidR="001E41F3" w:rsidRDefault="00000000">
            <w:pPr>
              <w:pStyle w:val="CRCoverPage"/>
              <w:spacing w:after="0"/>
              <w:ind w:left="100"/>
              <w:rPr>
                <w:noProof/>
              </w:rPr>
            </w:pPr>
            <w:fldSimple w:instr=" DOCPROPERTY  ResDate  \* MERGEFORMAT ">
              <w:r w:rsidR="0030120A">
                <w:rPr>
                  <w:noProof/>
                </w:rPr>
                <w:t>2024-0</w:t>
              </w:r>
              <w:r w:rsidR="00CF0D86">
                <w:rPr>
                  <w:noProof/>
                </w:rPr>
                <w:t>3</w:t>
              </w:r>
              <w:r w:rsidR="0030120A">
                <w:rPr>
                  <w:noProof/>
                </w:rPr>
                <w:t>-</w:t>
              </w:r>
            </w:fldSimple>
            <w:r w:rsidR="00CF0D8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32E78" w:rsidR="001E41F3" w:rsidRDefault="00566A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B284E" w:rsidR="001E41F3" w:rsidRDefault="00000000">
            <w:pPr>
              <w:pStyle w:val="CRCoverPage"/>
              <w:spacing w:after="0"/>
              <w:ind w:left="100"/>
              <w:rPr>
                <w:noProof/>
              </w:rPr>
            </w:pPr>
            <w:fldSimple w:instr=" DOCPROPERTY  Release  \* MERGEFORMAT ">
              <w:r w:rsidR="00157EB3">
                <w:rPr>
                  <w:noProof/>
                </w:rPr>
                <w:t>Rel-1</w:t>
              </w:r>
            </w:fldSimple>
            <w:r w:rsidR="0015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79D26" w:rsidR="001E41F3" w:rsidRDefault="00B72F96" w:rsidP="00157EB3">
            <w:pPr>
              <w:pStyle w:val="CRCoverPage"/>
              <w:spacing w:after="0"/>
              <w:rPr>
                <w:noProof/>
              </w:rPr>
            </w:pPr>
            <w:r>
              <w:rPr>
                <w:noProof/>
              </w:rPr>
              <w:t>Latest RAN4 agreements are not captured in the LTM cell switch delay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49272" w14:textId="2113D19F" w:rsidR="00806209" w:rsidRDefault="00806209">
            <w:pPr>
              <w:pStyle w:val="CRCoverPage"/>
              <w:spacing w:after="0"/>
              <w:ind w:left="100"/>
              <w:rPr>
                <w:noProof/>
              </w:rPr>
            </w:pPr>
            <w:r w:rsidRPr="00806209">
              <w:rPr>
                <w:noProof/>
              </w:rPr>
              <w:t>The draft CR captures the following RAN4#110 agreements:</w:t>
            </w:r>
          </w:p>
          <w:p w14:paraId="30794563" w14:textId="77777777" w:rsidR="00806209" w:rsidRDefault="00806209">
            <w:pPr>
              <w:pStyle w:val="CRCoverPage"/>
              <w:spacing w:after="0"/>
              <w:ind w:left="100"/>
              <w:rPr>
                <w:noProof/>
              </w:rPr>
            </w:pPr>
          </w:p>
          <w:p w14:paraId="5E36E339" w14:textId="3A8C6457" w:rsidR="004D3948" w:rsidRPr="006A583A" w:rsidRDefault="004D3948">
            <w:pPr>
              <w:pStyle w:val="CRCoverPage"/>
              <w:spacing w:after="0"/>
              <w:ind w:left="100"/>
              <w:rPr>
                <w:b/>
                <w:bCs/>
                <w:noProof/>
              </w:rPr>
            </w:pPr>
            <w:r w:rsidRPr="006A583A">
              <w:rPr>
                <w:b/>
                <w:bCs/>
                <w:noProof/>
              </w:rPr>
              <w:t>Applicability of requirements:</w:t>
            </w:r>
          </w:p>
          <w:p w14:paraId="3D7A75A4" w14:textId="5DD4FB03" w:rsidR="004D3948" w:rsidRPr="00BB35CC" w:rsidRDefault="004D3948" w:rsidP="004D3948">
            <w:pPr>
              <w:rPr>
                <w:sz w:val="16"/>
                <w:szCs w:val="16"/>
                <w:u w:val="single"/>
              </w:rPr>
            </w:pPr>
            <w:r w:rsidRPr="00BB35CC">
              <w:rPr>
                <w:sz w:val="16"/>
                <w:szCs w:val="16"/>
                <w:highlight w:val="green"/>
                <w:u w:val="single"/>
              </w:rPr>
              <w:t>RAN4#109 Agreement:</w:t>
            </w:r>
          </w:p>
          <w:p w14:paraId="1DFFEE0B" w14:textId="77777777" w:rsidR="004D3948" w:rsidRPr="004D3948" w:rsidRDefault="004D3948" w:rsidP="004D3948">
            <w:pPr>
              <w:numPr>
                <w:ilvl w:val="0"/>
                <w:numId w:val="12"/>
              </w:numPr>
              <w:spacing w:after="120"/>
              <w:textAlignment w:val="center"/>
              <w:rPr>
                <w:rFonts w:ascii="Calibri" w:hAnsi="Calibri" w:cs="Calibri"/>
                <w:sz w:val="18"/>
                <w:szCs w:val="18"/>
              </w:rPr>
            </w:pPr>
            <w:r w:rsidRPr="004D3948">
              <w:rPr>
                <w:sz w:val="16"/>
                <w:szCs w:val="16"/>
              </w:rPr>
              <w:t>Assuming there is no FDD above 3GHz, RAN4 requirements do not apply for the following FR2 inter-frequency cases:</w:t>
            </w:r>
          </w:p>
          <w:p w14:paraId="7E5BF130" w14:textId="77777777" w:rsidR="004D3948" w:rsidRPr="004D3948" w:rsidRDefault="004D3948" w:rsidP="004D3948">
            <w:pPr>
              <w:numPr>
                <w:ilvl w:val="1"/>
                <w:numId w:val="12"/>
              </w:numPr>
              <w:spacing w:after="120"/>
              <w:textAlignment w:val="center"/>
              <w:rPr>
                <w:rFonts w:ascii="Calibri" w:hAnsi="Calibri" w:cs="Calibri"/>
                <w:sz w:val="18"/>
                <w:szCs w:val="18"/>
              </w:rPr>
            </w:pPr>
            <w:r w:rsidRPr="004D3948">
              <w:rPr>
                <w:sz w:val="16"/>
                <w:szCs w:val="16"/>
              </w:rPr>
              <w:t>NW doesn’t configure UE to perform neither L3 measurement with SSB index nor L1 measurement before triggering RACH toward neighbour cell or cell switch, and</w:t>
            </w:r>
          </w:p>
          <w:p w14:paraId="2840AC6F" w14:textId="77777777" w:rsidR="004D3948" w:rsidRPr="004D3948" w:rsidRDefault="004D3948" w:rsidP="004D3948">
            <w:pPr>
              <w:numPr>
                <w:ilvl w:val="1"/>
                <w:numId w:val="12"/>
              </w:numPr>
              <w:textAlignment w:val="center"/>
              <w:rPr>
                <w:rFonts w:ascii="Calibri" w:hAnsi="Calibri" w:cs="Calibri"/>
                <w:sz w:val="18"/>
                <w:szCs w:val="18"/>
              </w:rPr>
            </w:pPr>
            <w:r w:rsidRPr="004D3948">
              <w:rPr>
                <w:sz w:val="16"/>
                <w:szCs w:val="16"/>
              </w:rPr>
              <w:t xml:space="preserve">SFN of serving cell from which the PDCCH order/cell switch command is </w:t>
            </w:r>
            <w:proofErr w:type="gramStart"/>
            <w:r w:rsidRPr="004D3948">
              <w:rPr>
                <w:sz w:val="16"/>
                <w:szCs w:val="16"/>
              </w:rPr>
              <w:t>received</w:t>
            </w:r>
            <w:proofErr w:type="gramEnd"/>
            <w:r w:rsidRPr="004D3948">
              <w:rPr>
                <w:sz w:val="16"/>
                <w:szCs w:val="16"/>
              </w:rPr>
              <w:t xml:space="preserve"> and target cell are different. </w:t>
            </w:r>
          </w:p>
          <w:p w14:paraId="00DEBACE" w14:textId="77777777" w:rsidR="004D3948" w:rsidRPr="00806209" w:rsidRDefault="004D3948">
            <w:pPr>
              <w:pStyle w:val="CRCoverPage"/>
              <w:spacing w:after="0"/>
              <w:ind w:left="100"/>
              <w:rPr>
                <w:noProof/>
              </w:rPr>
            </w:pPr>
          </w:p>
          <w:p w14:paraId="4BE66EC6" w14:textId="28A0B60B" w:rsidR="001E41F3" w:rsidRDefault="007A0689">
            <w:pPr>
              <w:pStyle w:val="CRCoverPage"/>
              <w:spacing w:after="0"/>
              <w:ind w:left="100"/>
              <w:rPr>
                <w:noProof/>
              </w:rPr>
            </w:pPr>
            <w:r w:rsidRPr="00392CE5">
              <w:rPr>
                <w:b/>
                <w:bCs/>
                <w:noProof/>
              </w:rPr>
              <w:t>T_LTM_RRC_processing</w:t>
            </w:r>
            <w:r>
              <w:rPr>
                <w:noProof/>
              </w:rPr>
              <w:t xml:space="preserve">: </w:t>
            </w:r>
          </w:p>
          <w:p w14:paraId="19BBAD93" w14:textId="7B07F490" w:rsidR="00806209" w:rsidRPr="004D3948" w:rsidRDefault="004D3948" w:rsidP="00806209">
            <w:pPr>
              <w:rPr>
                <w:color w:val="000000" w:themeColor="text1"/>
                <w:sz w:val="16"/>
                <w:szCs w:val="16"/>
                <w:u w:val="single"/>
                <w:lang w:val="en-US"/>
              </w:rPr>
            </w:pPr>
            <w:r>
              <w:rPr>
                <w:color w:val="000000" w:themeColor="text1"/>
                <w:sz w:val="14"/>
                <w:szCs w:val="14"/>
                <w:highlight w:val="green"/>
                <w:u w:val="single"/>
                <w:lang w:val="en-US"/>
              </w:rPr>
              <w:t xml:space="preserve"> </w:t>
            </w:r>
            <w:r w:rsidRPr="004D3948">
              <w:rPr>
                <w:color w:val="000000" w:themeColor="text1"/>
                <w:sz w:val="16"/>
                <w:szCs w:val="16"/>
                <w:highlight w:val="green"/>
                <w:u w:val="single"/>
                <w:lang w:val="en-US"/>
              </w:rPr>
              <w:t xml:space="preserve">RAN4#110 </w:t>
            </w:r>
            <w:r w:rsidR="00806209" w:rsidRPr="004D3948">
              <w:rPr>
                <w:color w:val="000000" w:themeColor="text1"/>
                <w:sz w:val="16"/>
                <w:szCs w:val="16"/>
                <w:highlight w:val="green"/>
                <w:u w:val="single"/>
                <w:lang w:val="en-US"/>
              </w:rPr>
              <w:t>Agreement:</w:t>
            </w:r>
          </w:p>
          <w:p w14:paraId="4FFE90CE" w14:textId="77777777" w:rsidR="00806209" w:rsidRPr="004D3948" w:rsidRDefault="00806209" w:rsidP="00806209">
            <w:pPr>
              <w:pStyle w:val="ListParagraph"/>
              <w:numPr>
                <w:ilvl w:val="0"/>
                <w:numId w:val="9"/>
              </w:numPr>
              <w:autoSpaceDN w:val="0"/>
              <w:spacing w:after="120"/>
              <w:contextualSpacing w:val="0"/>
              <w:rPr>
                <w:rFonts w:eastAsia="SimSun"/>
                <w:sz w:val="16"/>
                <w:lang w:eastAsia="zh-CN"/>
              </w:rPr>
            </w:pPr>
            <w:r w:rsidRPr="004D3948">
              <w:rPr>
                <w:rFonts w:eastAsia="SimSun"/>
                <w:sz w:val="16"/>
                <w:lang w:eastAsia="zh-CN"/>
              </w:rPr>
              <w:t xml:space="preserve">Introduce new UE capability regarding number of cells, [FFS: including both </w:t>
            </w:r>
            <w:proofErr w:type="spellStart"/>
            <w:r w:rsidRPr="004D3948">
              <w:rPr>
                <w:rFonts w:eastAsia="SimSun"/>
                <w:sz w:val="16"/>
                <w:lang w:eastAsia="zh-CN"/>
              </w:rPr>
              <w:t>SpCell</w:t>
            </w:r>
            <w:proofErr w:type="spellEnd"/>
            <w:r w:rsidRPr="004D3948">
              <w:rPr>
                <w:rFonts w:eastAsia="SimSun"/>
                <w:sz w:val="16"/>
                <w:lang w:eastAsia="zh-CN"/>
              </w:rPr>
              <w:t xml:space="preserve"> and </w:t>
            </w:r>
            <w:proofErr w:type="spellStart"/>
            <w:r w:rsidRPr="004D3948">
              <w:rPr>
                <w:rFonts w:eastAsia="SimSun"/>
                <w:sz w:val="16"/>
                <w:lang w:eastAsia="zh-CN"/>
              </w:rPr>
              <w:t>SCell</w:t>
            </w:r>
            <w:proofErr w:type="spellEnd"/>
            <w:r w:rsidRPr="004D3948">
              <w:rPr>
                <w:rFonts w:eastAsia="SimSun"/>
                <w:sz w:val="16"/>
                <w:lang w:eastAsia="zh-CN"/>
              </w:rPr>
              <w:t xml:space="preserve">], on which UE supports early ASN.1 decoding and validity/compliance </w:t>
            </w:r>
            <w:proofErr w:type="gramStart"/>
            <w:r w:rsidRPr="004D3948">
              <w:rPr>
                <w:rFonts w:eastAsia="SimSun"/>
                <w:sz w:val="16"/>
                <w:lang w:eastAsia="zh-CN"/>
              </w:rPr>
              <w:t>check</w:t>
            </w:r>
            <w:proofErr w:type="gramEnd"/>
          </w:p>
          <w:p w14:paraId="740615B6" w14:textId="77777777" w:rsidR="00806209" w:rsidRPr="004D3948" w:rsidRDefault="00806209" w:rsidP="00806209">
            <w:pPr>
              <w:pStyle w:val="ListParagraph"/>
              <w:numPr>
                <w:ilvl w:val="1"/>
                <w:numId w:val="9"/>
              </w:numPr>
              <w:autoSpaceDN w:val="0"/>
              <w:spacing w:after="120"/>
              <w:contextualSpacing w:val="0"/>
              <w:rPr>
                <w:rFonts w:eastAsia="SimSun"/>
                <w:sz w:val="16"/>
                <w:lang w:eastAsia="zh-CN"/>
              </w:rPr>
            </w:pPr>
            <w:r w:rsidRPr="004D3948">
              <w:rPr>
                <w:rFonts w:eastAsia="SimSun"/>
                <w:sz w:val="16"/>
                <w:lang w:eastAsia="zh-CN"/>
              </w:rPr>
              <w:t xml:space="preserve">Note: to update previous one bit UE capability of </w:t>
            </w:r>
            <w:r w:rsidRPr="004D3948">
              <w:rPr>
                <w:rFonts w:eastAsia="SimSun"/>
                <w:bCs/>
                <w:sz w:val="16"/>
                <w:lang w:eastAsia="zh-CN"/>
              </w:rPr>
              <w:t>Early ASN.1 decoding and validity/compliance check.</w:t>
            </w:r>
          </w:p>
          <w:p w14:paraId="287BD005" w14:textId="77777777" w:rsidR="00806209" w:rsidRPr="004D3948" w:rsidRDefault="00806209" w:rsidP="00806209">
            <w:pPr>
              <w:pStyle w:val="ListParagraph"/>
              <w:numPr>
                <w:ilvl w:val="1"/>
                <w:numId w:val="9"/>
              </w:numPr>
              <w:autoSpaceDN w:val="0"/>
              <w:spacing w:after="120"/>
              <w:contextualSpacing w:val="0"/>
              <w:rPr>
                <w:rFonts w:eastAsia="SimSun"/>
                <w:sz w:val="16"/>
                <w:lang w:eastAsia="zh-CN"/>
              </w:rPr>
            </w:pPr>
            <w:r w:rsidRPr="004D3948">
              <w:rPr>
                <w:rFonts w:eastAsia="SimSun"/>
                <w:bCs/>
                <w:sz w:val="16"/>
                <w:lang w:eastAsia="zh-CN"/>
              </w:rPr>
              <w:t>Capability type: FFS</w:t>
            </w:r>
          </w:p>
          <w:p w14:paraId="30E80EAF" w14:textId="77777777" w:rsidR="00806209" w:rsidRPr="004D3948" w:rsidRDefault="00806209" w:rsidP="00806209">
            <w:pPr>
              <w:pStyle w:val="ListParagraph"/>
              <w:numPr>
                <w:ilvl w:val="0"/>
                <w:numId w:val="9"/>
              </w:numPr>
              <w:autoSpaceDN w:val="0"/>
              <w:spacing w:after="120"/>
              <w:contextualSpacing w:val="0"/>
              <w:rPr>
                <w:rFonts w:eastAsia="SimSun"/>
                <w:sz w:val="16"/>
                <w:lang w:eastAsia="zh-CN"/>
              </w:rPr>
            </w:pPr>
            <w:r w:rsidRPr="004D3948">
              <w:rPr>
                <w:bCs/>
                <w:sz w:val="16"/>
                <w:szCs w:val="16"/>
              </w:rPr>
              <w:t>T</w:t>
            </w:r>
            <w:r w:rsidRPr="004D3948">
              <w:rPr>
                <w:bCs/>
                <w:sz w:val="16"/>
                <w:szCs w:val="16"/>
                <w:vertAlign w:val="subscript"/>
              </w:rPr>
              <w:t>LTM_RRC-processing</w:t>
            </w:r>
            <w:r w:rsidRPr="004D3948">
              <w:rPr>
                <w:bCs/>
                <w:sz w:val="16"/>
                <w:szCs w:val="16"/>
              </w:rPr>
              <w:t xml:space="preserve"> in TS38.133 is zero, when the following conditions are met:</w:t>
            </w:r>
          </w:p>
          <w:p w14:paraId="51881242" w14:textId="77777777" w:rsidR="00806209" w:rsidRPr="004D3948" w:rsidRDefault="00806209" w:rsidP="00806209">
            <w:pPr>
              <w:pStyle w:val="ListParagraph"/>
              <w:numPr>
                <w:ilvl w:val="1"/>
                <w:numId w:val="9"/>
              </w:numPr>
              <w:overflowPunct w:val="0"/>
              <w:autoSpaceDE w:val="0"/>
              <w:autoSpaceDN w:val="0"/>
              <w:adjustRightInd w:val="0"/>
              <w:contextualSpacing w:val="0"/>
              <w:rPr>
                <w:rFonts w:eastAsia="SimSun"/>
                <w:sz w:val="16"/>
                <w:lang w:eastAsia="zh-CN"/>
              </w:rPr>
            </w:pPr>
            <w:r w:rsidRPr="004D3948">
              <w:rPr>
                <w:sz w:val="16"/>
                <w:lang w:eastAsia="zh-CN"/>
              </w:rPr>
              <w:t xml:space="preserve"># configured candidate cells </w:t>
            </w:r>
            <w:r w:rsidRPr="004D3948">
              <w:rPr>
                <w:rFonts w:eastAsia="SimSun"/>
                <w:sz w:val="16"/>
                <w:lang w:eastAsia="zh-CN"/>
              </w:rPr>
              <w:t>across all frequency layers</w:t>
            </w:r>
            <w:r w:rsidRPr="004D3948">
              <w:rPr>
                <w:sz w:val="16"/>
                <w:lang w:eastAsia="zh-CN"/>
              </w:rPr>
              <w:t xml:space="preserve"> &lt;= # of cells UE supports early ASN.1 decoding and validity/compliance check </w:t>
            </w:r>
            <w:r w:rsidRPr="004D3948">
              <w:rPr>
                <w:b/>
                <w:bCs/>
                <w:sz w:val="16"/>
                <w:lang w:eastAsia="zh-CN"/>
              </w:rPr>
              <w:t>or</w:t>
            </w:r>
          </w:p>
          <w:p w14:paraId="6C316124" w14:textId="77777777" w:rsidR="00806209" w:rsidRPr="004D3948" w:rsidRDefault="00806209" w:rsidP="00806209">
            <w:pPr>
              <w:pStyle w:val="ListParagraph"/>
              <w:numPr>
                <w:ilvl w:val="1"/>
                <w:numId w:val="9"/>
              </w:numPr>
              <w:autoSpaceDN w:val="0"/>
              <w:spacing w:after="120"/>
              <w:contextualSpacing w:val="0"/>
              <w:rPr>
                <w:rFonts w:eastAsia="SimSun"/>
                <w:sz w:val="16"/>
                <w:lang w:eastAsia="zh-CN"/>
              </w:rPr>
            </w:pPr>
            <w:r w:rsidRPr="004D3948">
              <w:rPr>
                <w:sz w:val="16"/>
                <w:lang w:eastAsia="zh-CN"/>
              </w:rPr>
              <w:t xml:space="preserve"># of candidate cells with activated TCI state(s) &lt;= </w:t>
            </w:r>
            <w:r w:rsidRPr="004D3948">
              <w:rPr>
                <w:rFonts w:eastAsia="SimSun"/>
                <w:sz w:val="16"/>
                <w:lang w:eastAsia="zh-CN"/>
              </w:rPr>
              <w:t xml:space="preserve"># of cells UE supports early ASN.1 </w:t>
            </w:r>
            <w:proofErr w:type="gramStart"/>
            <w:r w:rsidRPr="004D3948">
              <w:rPr>
                <w:rFonts w:eastAsia="SimSun"/>
                <w:sz w:val="16"/>
                <w:lang w:eastAsia="zh-CN"/>
              </w:rPr>
              <w:t>decoding</w:t>
            </w:r>
            <w:proofErr w:type="gramEnd"/>
            <w:r w:rsidRPr="004D3948">
              <w:rPr>
                <w:rFonts w:eastAsia="SimSun"/>
                <w:sz w:val="16"/>
                <w:lang w:eastAsia="zh-CN"/>
              </w:rPr>
              <w:t xml:space="preserve"> and validity/compliance check and </w:t>
            </w:r>
            <w:r w:rsidRPr="004D3948">
              <w:rPr>
                <w:sz w:val="16"/>
                <w:szCs w:val="16"/>
              </w:rPr>
              <w:t>UE has received TCI activation command on target cell more than X ago</w:t>
            </w:r>
            <w:r w:rsidRPr="004D3948">
              <w:rPr>
                <w:sz w:val="16"/>
                <w:lang w:eastAsia="zh-CN"/>
              </w:rPr>
              <w:t>.</w:t>
            </w:r>
          </w:p>
          <w:p w14:paraId="3D6882E3" w14:textId="77777777" w:rsidR="00806209" w:rsidRPr="004D3948" w:rsidRDefault="00806209" w:rsidP="00806209">
            <w:pPr>
              <w:pStyle w:val="ListParagraph"/>
              <w:numPr>
                <w:ilvl w:val="2"/>
                <w:numId w:val="9"/>
              </w:numPr>
              <w:autoSpaceDN w:val="0"/>
              <w:spacing w:after="120"/>
              <w:contextualSpacing w:val="0"/>
              <w:rPr>
                <w:rFonts w:eastAsia="SimSun"/>
                <w:sz w:val="16"/>
                <w:lang w:eastAsia="zh-CN"/>
              </w:rPr>
            </w:pPr>
            <w:r w:rsidRPr="004D3948">
              <w:rPr>
                <w:sz w:val="16"/>
                <w:lang w:eastAsia="zh-CN"/>
              </w:rPr>
              <w:t>Option 1: X =</w:t>
            </w:r>
            <w:r w:rsidRPr="004D3948">
              <w:rPr>
                <w:sz w:val="16"/>
                <w:szCs w:val="16"/>
              </w:rPr>
              <w:t xml:space="preserve"> T</w:t>
            </w:r>
            <w:r w:rsidRPr="004D3948">
              <w:rPr>
                <w:sz w:val="16"/>
                <w:szCs w:val="16"/>
                <w:vertAlign w:val="subscript"/>
              </w:rPr>
              <w:t>HARQ</w:t>
            </w:r>
            <w:r w:rsidRPr="004D3948">
              <w:rPr>
                <w:sz w:val="16"/>
                <w:szCs w:val="16"/>
              </w:rPr>
              <w:t>+13ms</w:t>
            </w:r>
          </w:p>
          <w:p w14:paraId="6D720C03" w14:textId="77777777" w:rsidR="00806209" w:rsidRPr="004D3948" w:rsidRDefault="00806209" w:rsidP="00806209">
            <w:pPr>
              <w:pStyle w:val="ListParagraph"/>
              <w:numPr>
                <w:ilvl w:val="2"/>
                <w:numId w:val="9"/>
              </w:numPr>
              <w:autoSpaceDN w:val="0"/>
              <w:spacing w:after="120"/>
              <w:contextualSpacing w:val="0"/>
              <w:rPr>
                <w:rFonts w:eastAsia="SimSun"/>
                <w:sz w:val="16"/>
                <w:lang w:eastAsia="zh-CN"/>
              </w:rPr>
            </w:pPr>
            <w:r w:rsidRPr="004D3948">
              <w:rPr>
                <w:sz w:val="16"/>
                <w:szCs w:val="16"/>
              </w:rPr>
              <w:lastRenderedPageBreak/>
              <w:t xml:space="preserve">Option 2: X = </w:t>
            </w:r>
            <w:proofErr w:type="gramStart"/>
            <w:r w:rsidRPr="004D3948">
              <w:rPr>
                <w:sz w:val="16"/>
                <w:szCs w:val="16"/>
              </w:rPr>
              <w:t>max{</w:t>
            </w:r>
            <w:proofErr w:type="gramEnd"/>
            <w:r w:rsidRPr="004D3948">
              <w:rPr>
                <w:sz w:val="16"/>
                <w:szCs w:val="16"/>
              </w:rPr>
              <w:t>‘TCI activation delay’,  T</w:t>
            </w:r>
            <w:r w:rsidRPr="004D3948">
              <w:rPr>
                <w:sz w:val="16"/>
                <w:szCs w:val="16"/>
                <w:vertAlign w:val="subscript"/>
              </w:rPr>
              <w:t>HARQ</w:t>
            </w:r>
            <w:r w:rsidRPr="004D3948">
              <w:rPr>
                <w:sz w:val="16"/>
                <w:szCs w:val="16"/>
              </w:rPr>
              <w:t>+13ms}</w:t>
            </w:r>
          </w:p>
          <w:p w14:paraId="4B43CF38" w14:textId="77777777" w:rsidR="00806209" w:rsidRPr="004D3948" w:rsidRDefault="00806209" w:rsidP="00806209">
            <w:pPr>
              <w:pStyle w:val="ListParagraph"/>
              <w:numPr>
                <w:ilvl w:val="1"/>
                <w:numId w:val="9"/>
              </w:numPr>
              <w:overflowPunct w:val="0"/>
              <w:autoSpaceDE w:val="0"/>
              <w:autoSpaceDN w:val="0"/>
              <w:adjustRightInd w:val="0"/>
              <w:contextualSpacing w:val="0"/>
              <w:rPr>
                <w:rFonts w:eastAsia="SimSun"/>
                <w:sz w:val="16"/>
                <w:lang w:eastAsia="zh-CN"/>
              </w:rPr>
            </w:pPr>
            <w:r w:rsidRPr="004D3948">
              <w:rPr>
                <w:rFonts w:eastAsia="SimSun"/>
                <w:sz w:val="16"/>
                <w:lang w:eastAsia="zh-CN"/>
              </w:rPr>
              <w:t xml:space="preserve">FFS: Zero </w:t>
            </w:r>
            <w:r w:rsidRPr="004D3948">
              <w:rPr>
                <w:bCs/>
                <w:sz w:val="16"/>
                <w:szCs w:val="16"/>
              </w:rPr>
              <w:t>T</w:t>
            </w:r>
            <w:r w:rsidRPr="004D3948">
              <w:rPr>
                <w:bCs/>
                <w:sz w:val="16"/>
                <w:szCs w:val="16"/>
                <w:vertAlign w:val="subscript"/>
              </w:rPr>
              <w:t>LTM_RRC-processing</w:t>
            </w:r>
            <w:r w:rsidRPr="004D3948">
              <w:rPr>
                <w:bCs/>
                <w:sz w:val="16"/>
                <w:szCs w:val="16"/>
              </w:rPr>
              <w:t xml:space="preserve"> </w:t>
            </w:r>
            <w:r w:rsidRPr="004D3948">
              <w:rPr>
                <w:rFonts w:eastAsia="SimSun"/>
                <w:sz w:val="16"/>
                <w:lang w:eastAsia="zh-CN"/>
              </w:rPr>
              <w:t xml:space="preserve">applies provided </w:t>
            </w:r>
            <w:proofErr w:type="spellStart"/>
            <w:r w:rsidRPr="004D3948">
              <w:rPr>
                <w:rFonts w:eastAsia="SimSun"/>
                <w:sz w:val="16"/>
                <w:lang w:eastAsia="zh-CN"/>
              </w:rPr>
              <w:t>SCell</w:t>
            </w:r>
            <w:proofErr w:type="spellEnd"/>
            <w:r w:rsidRPr="004D3948">
              <w:rPr>
                <w:rFonts w:eastAsia="SimSun"/>
                <w:sz w:val="16"/>
                <w:lang w:eastAsia="zh-CN"/>
              </w:rPr>
              <w:t xml:space="preserve"> is not part of the cell switch.</w:t>
            </w:r>
          </w:p>
          <w:p w14:paraId="03716233" w14:textId="77777777" w:rsidR="00806209" w:rsidRPr="004D3948" w:rsidRDefault="00806209" w:rsidP="00806209">
            <w:pPr>
              <w:pStyle w:val="ListParagraph"/>
              <w:numPr>
                <w:ilvl w:val="0"/>
                <w:numId w:val="9"/>
              </w:numPr>
              <w:autoSpaceDN w:val="0"/>
              <w:spacing w:after="120"/>
              <w:contextualSpacing w:val="0"/>
              <w:rPr>
                <w:rFonts w:eastAsia="SimSun"/>
                <w:sz w:val="16"/>
                <w:lang w:eastAsia="zh-CN"/>
              </w:rPr>
            </w:pPr>
            <w:r w:rsidRPr="004D3948">
              <w:rPr>
                <w:rFonts w:eastAsiaTheme="minorEastAsia"/>
                <w:sz w:val="16"/>
                <w:lang w:eastAsia="zh-CN"/>
              </w:rPr>
              <w:t xml:space="preserve">PDCCH-order RACH </w:t>
            </w:r>
            <w:r w:rsidRPr="004D3948">
              <w:rPr>
                <w:sz w:val="16"/>
                <w:lang w:eastAsia="zh-CN"/>
              </w:rPr>
              <w:t>can also trigger early ASN.1 decoding and validity/compliance check on the candidate cell. FFS on the details.</w:t>
            </w:r>
          </w:p>
          <w:p w14:paraId="3D7869C0" w14:textId="77777777" w:rsidR="00806209" w:rsidRDefault="00806209">
            <w:pPr>
              <w:pStyle w:val="CRCoverPage"/>
              <w:spacing w:after="0"/>
              <w:ind w:left="100"/>
              <w:rPr>
                <w:noProof/>
              </w:rPr>
            </w:pPr>
          </w:p>
          <w:p w14:paraId="2D0CCC80" w14:textId="2CA18577" w:rsidR="000502FC" w:rsidRDefault="000502FC">
            <w:pPr>
              <w:pStyle w:val="CRCoverPage"/>
              <w:spacing w:after="0"/>
              <w:ind w:left="100"/>
              <w:rPr>
                <w:noProof/>
              </w:rPr>
            </w:pPr>
            <w:r w:rsidRPr="00392CE5">
              <w:rPr>
                <w:b/>
                <w:bCs/>
                <w:noProof/>
              </w:rPr>
              <w:t>T</w:t>
            </w:r>
            <w:r w:rsidR="00665B8A" w:rsidRPr="00392CE5">
              <w:rPr>
                <w:b/>
                <w:bCs/>
                <w:noProof/>
              </w:rPr>
              <w:t>_</w:t>
            </w:r>
            <w:r w:rsidR="00806209">
              <w:rPr>
                <w:b/>
                <w:bCs/>
                <w:noProof/>
              </w:rPr>
              <w:t>LTM_processing</w:t>
            </w:r>
            <w:r w:rsidR="00665B8A" w:rsidRPr="00392CE5">
              <w:rPr>
                <w:b/>
                <w:bCs/>
                <w:noProof/>
              </w:rPr>
              <w:t>:</w:t>
            </w:r>
            <w:r w:rsidR="00665B8A">
              <w:rPr>
                <w:noProof/>
              </w:rPr>
              <w:t xml:space="preserve"> </w:t>
            </w:r>
          </w:p>
          <w:p w14:paraId="5BB92F66" w14:textId="296C89D4" w:rsidR="00BB35CC" w:rsidRPr="00BB35CC" w:rsidRDefault="00BB35CC" w:rsidP="00BB35CC">
            <w:pPr>
              <w:rPr>
                <w:bCs/>
                <w:sz w:val="16"/>
                <w:szCs w:val="16"/>
                <w:highlight w:val="green"/>
                <w:u w:val="single"/>
                <w:lang w:val="en-US" w:eastAsia="zh-CN"/>
              </w:rPr>
            </w:pPr>
            <w:r w:rsidRPr="00BB35CC">
              <w:rPr>
                <w:bCs/>
                <w:sz w:val="16"/>
                <w:szCs w:val="16"/>
                <w:highlight w:val="green"/>
                <w:u w:val="single"/>
                <w:lang w:val="en-US" w:eastAsia="zh-CN"/>
              </w:rPr>
              <w:t>RAN4#110 Agreement:</w:t>
            </w:r>
          </w:p>
          <w:p w14:paraId="6A5C319F" w14:textId="77777777" w:rsidR="00BB35CC" w:rsidRPr="00BB35CC" w:rsidRDefault="00BB35CC" w:rsidP="00BB35CC">
            <w:pPr>
              <w:pStyle w:val="ListParagraph"/>
              <w:numPr>
                <w:ilvl w:val="0"/>
                <w:numId w:val="13"/>
              </w:numPr>
              <w:spacing w:after="120"/>
              <w:contextualSpacing w:val="0"/>
              <w:rPr>
                <w:sz w:val="16"/>
                <w:szCs w:val="16"/>
                <w:lang w:val="en-US" w:eastAsia="zh-CN"/>
              </w:rPr>
            </w:pPr>
            <w:r w:rsidRPr="00BB35CC">
              <w:rPr>
                <w:sz w:val="16"/>
                <w:szCs w:val="16"/>
              </w:rPr>
              <w:t>Introduce a capability for shorter T</w:t>
            </w:r>
            <w:r w:rsidRPr="00BB35CC">
              <w:rPr>
                <w:sz w:val="16"/>
                <w:szCs w:val="16"/>
                <w:vertAlign w:val="subscript"/>
              </w:rPr>
              <w:t>LTM-processing</w:t>
            </w:r>
            <w:r w:rsidRPr="00BB35CC">
              <w:rPr>
                <w:sz w:val="16"/>
                <w:szCs w:val="16"/>
              </w:rPr>
              <w:t xml:space="preserve">. </w:t>
            </w:r>
          </w:p>
          <w:p w14:paraId="6DE88B3B" w14:textId="77777777" w:rsidR="00BB35CC" w:rsidRPr="00BB35CC" w:rsidRDefault="00BB35CC" w:rsidP="00BB35CC">
            <w:pPr>
              <w:pStyle w:val="ListParagraph"/>
              <w:numPr>
                <w:ilvl w:val="1"/>
                <w:numId w:val="14"/>
              </w:numPr>
              <w:spacing w:after="120"/>
              <w:contextualSpacing w:val="0"/>
              <w:rPr>
                <w:sz w:val="16"/>
                <w:szCs w:val="16"/>
              </w:rPr>
            </w:pPr>
            <w:r w:rsidRPr="00BB35CC">
              <w:rPr>
                <w:sz w:val="16"/>
                <w:szCs w:val="16"/>
              </w:rPr>
              <w:t>The candidate values are {10ms, 15ms} for intra-FR cell switch and {20ms, 30ms} for inter-FR cell switch without any condition.</w:t>
            </w:r>
          </w:p>
          <w:p w14:paraId="0D325AE9" w14:textId="77777777" w:rsidR="00BB35CC" w:rsidRPr="00BB35CC" w:rsidRDefault="00BB35CC" w:rsidP="00BB35CC">
            <w:pPr>
              <w:pStyle w:val="ListParagraph"/>
              <w:numPr>
                <w:ilvl w:val="1"/>
                <w:numId w:val="14"/>
              </w:numPr>
              <w:spacing w:after="120"/>
              <w:contextualSpacing w:val="0"/>
              <w:rPr>
                <w:sz w:val="16"/>
                <w:szCs w:val="16"/>
              </w:rPr>
            </w:pPr>
            <w:r w:rsidRPr="00BB35CC">
              <w:rPr>
                <w:sz w:val="16"/>
                <w:szCs w:val="16"/>
              </w:rPr>
              <w:t>FFS on the processing time for the scenario of</w:t>
            </w:r>
            <w:r w:rsidRPr="00BB35CC">
              <w:rPr>
                <w:bCs/>
                <w:sz w:val="16"/>
                <w:szCs w:val="16"/>
              </w:rPr>
              <w:t xml:space="preserve"> the target </w:t>
            </w:r>
            <w:proofErr w:type="spellStart"/>
            <w:r w:rsidRPr="00BB35CC">
              <w:rPr>
                <w:bCs/>
                <w:sz w:val="16"/>
                <w:szCs w:val="16"/>
              </w:rPr>
              <w:t>Pcell</w:t>
            </w:r>
            <w:proofErr w:type="spellEnd"/>
            <w:r w:rsidRPr="00BB35CC">
              <w:rPr>
                <w:bCs/>
                <w:sz w:val="16"/>
                <w:szCs w:val="16"/>
              </w:rPr>
              <w:t xml:space="preserve"> is the current </w:t>
            </w:r>
            <w:proofErr w:type="spellStart"/>
            <w:r w:rsidRPr="00BB35CC">
              <w:rPr>
                <w:bCs/>
                <w:sz w:val="16"/>
                <w:szCs w:val="16"/>
              </w:rPr>
              <w:t>SCell</w:t>
            </w:r>
            <w:proofErr w:type="spellEnd"/>
            <w:r w:rsidRPr="00BB35CC">
              <w:rPr>
                <w:bCs/>
                <w:sz w:val="16"/>
                <w:szCs w:val="16"/>
              </w:rPr>
              <w:t>.</w:t>
            </w:r>
          </w:p>
          <w:p w14:paraId="5FD65583" w14:textId="77777777" w:rsidR="00BB35CC" w:rsidRPr="00BB35CC" w:rsidRDefault="00BB35CC" w:rsidP="00BB35CC">
            <w:pPr>
              <w:pStyle w:val="ListParagraph"/>
              <w:numPr>
                <w:ilvl w:val="0"/>
                <w:numId w:val="13"/>
              </w:numPr>
              <w:spacing w:after="120"/>
              <w:contextualSpacing w:val="0"/>
              <w:rPr>
                <w:sz w:val="16"/>
                <w:szCs w:val="16"/>
              </w:rPr>
            </w:pPr>
            <w:r w:rsidRPr="00BB35CC">
              <w:rPr>
                <w:sz w:val="16"/>
                <w:szCs w:val="16"/>
              </w:rPr>
              <w:t>Not introduce a separate UE capability on</w:t>
            </w:r>
            <w:r w:rsidRPr="00BB35CC">
              <w:rPr>
                <w:rFonts w:cstheme="minorHAnsi"/>
                <w:sz w:val="16"/>
                <w:szCs w:val="16"/>
              </w:rPr>
              <w:t xml:space="preserve"> “T</w:t>
            </w:r>
            <w:r w:rsidRPr="00BB35CC">
              <w:rPr>
                <w:rFonts w:cstheme="minorHAnsi"/>
                <w:sz w:val="16"/>
                <w:szCs w:val="16"/>
                <w:vertAlign w:val="subscript"/>
              </w:rPr>
              <w:t>LTM-RRC-processing</w:t>
            </w:r>
            <w:r w:rsidRPr="00BB35CC">
              <w:rPr>
                <w:rFonts w:cstheme="minorHAnsi"/>
                <w:sz w:val="16"/>
                <w:szCs w:val="16"/>
              </w:rPr>
              <w:t xml:space="preserve"> + </w:t>
            </w:r>
            <w:r w:rsidRPr="00BB35CC">
              <w:rPr>
                <w:sz w:val="16"/>
                <w:szCs w:val="16"/>
              </w:rPr>
              <w:t>T</w:t>
            </w:r>
            <w:r w:rsidRPr="00BB35CC">
              <w:rPr>
                <w:sz w:val="16"/>
                <w:szCs w:val="16"/>
                <w:vertAlign w:val="subscript"/>
              </w:rPr>
              <w:t>LTM-processing</w:t>
            </w:r>
            <w:r w:rsidRPr="00BB35CC">
              <w:rPr>
                <w:sz w:val="16"/>
                <w:szCs w:val="16"/>
              </w:rPr>
              <w:t>.</w:t>
            </w:r>
            <w:r w:rsidRPr="00BB35CC">
              <w:rPr>
                <w:rFonts w:cstheme="minorHAnsi"/>
                <w:sz w:val="16"/>
                <w:szCs w:val="16"/>
              </w:rPr>
              <w:t>”</w:t>
            </w:r>
          </w:p>
          <w:p w14:paraId="3451BB98" w14:textId="77777777" w:rsidR="00FA08C1" w:rsidRDefault="00FA08C1">
            <w:pPr>
              <w:pStyle w:val="CRCoverPage"/>
              <w:spacing w:after="0"/>
              <w:ind w:left="100"/>
              <w:rPr>
                <w:noProof/>
              </w:rPr>
            </w:pPr>
          </w:p>
          <w:p w14:paraId="31C656EC" w14:textId="3602A403" w:rsidR="00806209" w:rsidRDefault="00806209">
            <w:pPr>
              <w:pStyle w:val="CRCoverPage"/>
              <w:spacing w:after="0"/>
              <w:ind w:left="100"/>
              <w:rPr>
                <w:noProof/>
              </w:rPr>
            </w:pPr>
            <w:r>
              <w:rPr>
                <w:noProof/>
              </w:rPr>
              <w:t>Additionally, some editorial corrections and improvements</w:t>
            </w:r>
            <w:r w:rsidR="006A583A">
              <w:rPr>
                <w:noProof/>
              </w:rPr>
              <w:t xml:space="preserve"> based on proposals from different companies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F887D" w:rsidR="001E41F3" w:rsidRDefault="00B72F96">
            <w:pPr>
              <w:pStyle w:val="CRCoverPage"/>
              <w:spacing w:after="0"/>
              <w:ind w:left="100"/>
              <w:rPr>
                <w:noProof/>
              </w:rPr>
            </w:pPr>
            <w:r>
              <w:rPr>
                <w:noProof/>
              </w:rPr>
              <w:t>Requirement will not be according to the latest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D441F" w:rsidR="001E41F3" w:rsidRDefault="00FA08C1">
            <w:pPr>
              <w:pStyle w:val="CRCoverPage"/>
              <w:spacing w:after="0"/>
              <w:ind w:left="100"/>
              <w:rPr>
                <w:noProof/>
              </w:rPr>
            </w:pPr>
            <w:r>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7C105" w:rsidR="001E41F3" w:rsidRDefault="006C2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4AC8A" w:rsidR="001E41F3" w:rsidRDefault="006C28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5C0E29" w:rsidR="001E41F3" w:rsidRDefault="006C28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AA4CB" w:rsidR="008863B9" w:rsidRDefault="00B72F96">
            <w:pPr>
              <w:pStyle w:val="CRCoverPage"/>
              <w:spacing w:after="0"/>
              <w:ind w:left="100"/>
              <w:rPr>
                <w:noProof/>
              </w:rPr>
            </w:pPr>
            <w:r w:rsidRPr="00B72F96">
              <w:rPr>
                <w:noProof/>
              </w:rPr>
              <w:t>R4-2401440</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33AD603" w:rsidR="001E41F3" w:rsidRDefault="000B17BC" w:rsidP="000B17BC">
      <w:pPr>
        <w:jc w:val="center"/>
        <w:rPr>
          <w:noProof/>
          <w:color w:val="FF0000"/>
          <w:sz w:val="28"/>
          <w:szCs w:val="28"/>
        </w:rPr>
      </w:pPr>
      <w:r w:rsidRPr="000B17BC">
        <w:rPr>
          <w:noProof/>
          <w:color w:val="FF0000"/>
          <w:sz w:val="28"/>
          <w:szCs w:val="28"/>
        </w:rPr>
        <w:lastRenderedPageBreak/>
        <w:t>&lt;&lt; Change 1 &gt;&gt;</w:t>
      </w:r>
    </w:p>
    <w:p w14:paraId="4A128000" w14:textId="77777777" w:rsidR="000B17BC" w:rsidRPr="00856843" w:rsidRDefault="000B17BC" w:rsidP="000B17BC">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42C54D40" w14:textId="77777777" w:rsidR="000B17BC" w:rsidRPr="00856843" w:rsidRDefault="000B17BC" w:rsidP="000B17BC">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proofErr w:type="spellStart"/>
      <w:r w:rsidRPr="00856843">
        <w:rPr>
          <w:rFonts w:eastAsiaTheme="minorEastAsia"/>
          <w:lang w:val="en-US" w:eastAsia="ko-KR"/>
        </w:rPr>
        <w:t>PCell</w:t>
      </w:r>
      <w:proofErr w:type="spellEnd"/>
      <w:r w:rsidRPr="00856843">
        <w:rPr>
          <w:rFonts w:eastAsiaTheme="minorEastAsia"/>
          <w:lang w:val="en-US" w:eastAsia="ko-KR"/>
        </w:rPr>
        <w:t xml:space="preserve"> Cell Switch</w:t>
      </w:r>
    </w:p>
    <w:p w14:paraId="26317482" w14:textId="77777777" w:rsidR="000B17BC" w:rsidRPr="00856843" w:rsidRDefault="000B17BC" w:rsidP="000B17BC">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524F540D" w14:textId="4BA7D2EF" w:rsidR="000B17BC" w:rsidRPr="00856843" w:rsidRDefault="000B17BC" w:rsidP="000B17BC">
      <w:pPr>
        <w:tabs>
          <w:tab w:val="left" w:pos="7200"/>
        </w:tabs>
        <w:rPr>
          <w:rFonts w:eastAsiaTheme="minorEastAsia"/>
        </w:rPr>
      </w:pPr>
      <w:r w:rsidRPr="00856843">
        <w:rPr>
          <w:rFonts w:eastAsiaTheme="minorEastAsia"/>
        </w:rPr>
        <w:t xml:space="preserve">The purpose of LTM cell switch is to switch the </w:t>
      </w:r>
      <w:proofErr w:type="spellStart"/>
      <w:r w:rsidRPr="00856843">
        <w:rPr>
          <w:rFonts w:eastAsiaTheme="minorEastAsia"/>
        </w:rPr>
        <w:t>PCell</w:t>
      </w:r>
      <w:proofErr w:type="spellEnd"/>
      <w:r w:rsidRPr="00856843">
        <w:rPr>
          <w:rFonts w:eastAsiaTheme="minorEastAsia"/>
        </w:rPr>
        <w:t xml:space="preserve"> or </w:t>
      </w:r>
      <w:proofErr w:type="spellStart"/>
      <w:r w:rsidRPr="00856843">
        <w:rPr>
          <w:rFonts w:eastAsiaTheme="minorEastAsia"/>
        </w:rPr>
        <w:t>PSCell</w:t>
      </w:r>
      <w:proofErr w:type="spellEnd"/>
      <w:r w:rsidRPr="00856843">
        <w:rPr>
          <w:rFonts w:eastAsiaTheme="minorEastAsia"/>
        </w:rPr>
        <w:t xml:space="preserve"> to </w:t>
      </w:r>
      <w:del w:id="1" w:author="Nokia" w:date="2024-02-28T12:26:00Z">
        <w:r w:rsidRPr="00856843" w:rsidDel="00F25F31">
          <w:rPr>
            <w:rFonts w:eastAsiaTheme="minorEastAsia"/>
          </w:rPr>
          <w:delText xml:space="preserve">another </w:delText>
        </w:r>
      </w:del>
      <w:ins w:id="2" w:author="Nokia" w:date="2024-02-28T12:26:00Z">
        <w:r w:rsidR="00F25F31">
          <w:rPr>
            <w:rFonts w:eastAsiaTheme="minorEastAsia"/>
          </w:rPr>
          <w:t xml:space="preserve">a </w:t>
        </w:r>
      </w:ins>
      <w:ins w:id="3" w:author="Nokia" w:date="2024-02-28T12:27:00Z">
        <w:r w:rsidR="00F25F31">
          <w:rPr>
            <w:rFonts w:eastAsiaTheme="minorEastAsia"/>
          </w:rPr>
          <w:t>target</w:t>
        </w:r>
      </w:ins>
      <w:ins w:id="4" w:author="Nokia" w:date="2024-02-28T12:26:00Z">
        <w:r w:rsidR="00F25F31" w:rsidRPr="00856843">
          <w:rPr>
            <w:rFonts w:eastAsiaTheme="minorEastAsia"/>
          </w:rPr>
          <w:t xml:space="preserve"> </w:t>
        </w:r>
      </w:ins>
      <w:r w:rsidRPr="00856843">
        <w:rPr>
          <w:rFonts w:eastAsiaTheme="minorEastAsia"/>
        </w:rPr>
        <w:t>cell</w:t>
      </w:r>
      <w:ins w:id="5" w:author="Nokia" w:date="2024-02-28T12:35:00Z">
        <w:r w:rsidR="00B44488">
          <w:rPr>
            <w:rFonts w:eastAsiaTheme="minorEastAsia"/>
          </w:rPr>
          <w:t xml:space="preserve"> </w:t>
        </w:r>
      </w:ins>
      <w:ins w:id="6" w:author="Nokia" w:date="2024-02-28T15:54:00Z">
        <w:r w:rsidR="006A583A">
          <w:rPr>
            <w:rFonts w:eastAsiaTheme="minorEastAsia"/>
          </w:rPr>
          <w:t>indicated</w:t>
        </w:r>
      </w:ins>
      <w:ins w:id="7" w:author="Nokia" w:date="2024-02-28T12:35:00Z">
        <w:r w:rsidR="00B44488">
          <w:rPr>
            <w:rFonts w:eastAsiaTheme="minorEastAsia"/>
          </w:rPr>
          <w:t xml:space="preserve"> in LTM cell switch command</w:t>
        </w:r>
      </w:ins>
      <w:r w:rsidRPr="00856843">
        <w:rPr>
          <w:rFonts w:eastAsiaTheme="minorEastAsia"/>
        </w:rPr>
        <w:t xml:space="preserve">. The requirements in this section are applicable to LTM </w:t>
      </w:r>
      <w:proofErr w:type="spellStart"/>
      <w:r w:rsidRPr="00856843">
        <w:rPr>
          <w:rFonts w:eastAsiaTheme="minorEastAsia"/>
        </w:rPr>
        <w:t>PCell</w:t>
      </w:r>
      <w:proofErr w:type="spellEnd"/>
      <w:r w:rsidRPr="00856843">
        <w:rPr>
          <w:rFonts w:eastAsiaTheme="minorEastAsia"/>
        </w:rPr>
        <w:t xml:space="preserve"> switch.</w:t>
      </w:r>
    </w:p>
    <w:p w14:paraId="6A52E408" w14:textId="77777777" w:rsidR="00C237E3" w:rsidRDefault="000B17BC" w:rsidP="000B17BC">
      <w:pPr>
        <w:tabs>
          <w:tab w:val="left" w:pos="7200"/>
        </w:tabs>
        <w:rPr>
          <w:ins w:id="8" w:author="Nokia" w:date="2024-02-28T15:36:00Z"/>
          <w:rFonts w:eastAsiaTheme="minorEastAsia"/>
        </w:rPr>
      </w:pPr>
      <w:r w:rsidRPr="00856843">
        <w:rPr>
          <w:rFonts w:eastAsiaTheme="minorEastAsia"/>
        </w:rPr>
        <w:t>The requirements in this clause are applicable to SA and NR-DC, and to both intra-frequency and inter-frequency LTM cell switch.</w:t>
      </w:r>
      <w:ins w:id="9" w:author="Nokia" w:date="2024-02-28T15:32:00Z">
        <w:r w:rsidR="00C237E3">
          <w:rPr>
            <w:rFonts w:eastAsiaTheme="minorEastAsia"/>
          </w:rPr>
          <w:t xml:space="preserve"> </w:t>
        </w:r>
      </w:ins>
    </w:p>
    <w:p w14:paraId="51BEC151" w14:textId="6DCEB2BE" w:rsidR="00C237E3" w:rsidRDefault="00C237E3" w:rsidP="000B17BC">
      <w:pPr>
        <w:tabs>
          <w:tab w:val="left" w:pos="7200"/>
        </w:tabs>
        <w:rPr>
          <w:ins w:id="10" w:author="Nokia" w:date="2024-02-28T15:34:00Z"/>
          <w:rFonts w:eastAsiaTheme="minorEastAsia"/>
        </w:rPr>
      </w:pPr>
      <w:ins w:id="11" w:author="Nokia" w:date="2024-02-28T15:32:00Z">
        <w:r w:rsidRPr="00C237E3">
          <w:rPr>
            <w:rFonts w:eastAsiaTheme="minorEastAsia"/>
          </w:rPr>
          <w:t xml:space="preserve">The requirements </w:t>
        </w:r>
        <w:r>
          <w:rPr>
            <w:rFonts w:eastAsiaTheme="minorEastAsia"/>
          </w:rPr>
          <w:t xml:space="preserve">for </w:t>
        </w:r>
        <w:r w:rsidRPr="00C237E3">
          <w:rPr>
            <w:rFonts w:eastAsiaTheme="minorEastAsia"/>
          </w:rPr>
          <w:t xml:space="preserve">inter-frequency cell switch </w:t>
        </w:r>
      </w:ins>
      <w:ins w:id="12" w:author="Nokia" w:date="2024-02-28T15:45:00Z">
        <w:r w:rsidR="00154D1E">
          <w:rPr>
            <w:rFonts w:eastAsiaTheme="minorEastAsia"/>
          </w:rPr>
          <w:t>to an</w:t>
        </w:r>
      </w:ins>
      <w:ins w:id="13" w:author="Nokia" w:date="2024-02-28T15:32:00Z">
        <w:r w:rsidRPr="00C237E3">
          <w:rPr>
            <w:rFonts w:eastAsiaTheme="minorEastAsia"/>
          </w:rPr>
          <w:t xml:space="preserve"> FR2 </w:t>
        </w:r>
      </w:ins>
      <w:ins w:id="14" w:author="Nokia" w:date="2024-02-28T15:45:00Z">
        <w:r w:rsidR="00154D1E">
          <w:rPr>
            <w:rFonts w:eastAsiaTheme="minorEastAsia"/>
          </w:rPr>
          <w:t xml:space="preserve">target cell </w:t>
        </w:r>
      </w:ins>
      <w:ins w:id="15" w:author="Nokia" w:date="2024-02-28T15:36:00Z">
        <w:r>
          <w:rPr>
            <w:rFonts w:eastAsiaTheme="minorEastAsia"/>
          </w:rPr>
          <w:t xml:space="preserve">in this clause </w:t>
        </w:r>
      </w:ins>
      <w:ins w:id="16" w:author="Nokia" w:date="2024-02-28T15:32:00Z">
        <w:r>
          <w:rPr>
            <w:rFonts w:eastAsiaTheme="minorEastAsia"/>
          </w:rPr>
          <w:t xml:space="preserve">are </w:t>
        </w:r>
        <w:r w:rsidRPr="00C237E3">
          <w:rPr>
            <w:rFonts w:eastAsiaTheme="minorEastAsia"/>
          </w:rPr>
          <w:t xml:space="preserve">only </w:t>
        </w:r>
        <w:r>
          <w:rPr>
            <w:rFonts w:eastAsiaTheme="minorEastAsia"/>
          </w:rPr>
          <w:t>applicable</w:t>
        </w:r>
      </w:ins>
      <w:ins w:id="17" w:author="Nokia" w:date="2024-02-28T15:39:00Z">
        <w:r>
          <w:rPr>
            <w:rFonts w:eastAsiaTheme="minorEastAsia"/>
          </w:rPr>
          <w:t>,</w:t>
        </w:r>
      </w:ins>
      <w:ins w:id="18" w:author="Nokia" w:date="2024-02-28T15:32:00Z">
        <w:r>
          <w:rPr>
            <w:rFonts w:eastAsiaTheme="minorEastAsia"/>
          </w:rPr>
          <w:t xml:space="preserve"> </w:t>
        </w:r>
        <w:proofErr w:type="gramStart"/>
        <w:r w:rsidRPr="00C237E3">
          <w:rPr>
            <w:rFonts w:eastAsiaTheme="minorEastAsia"/>
          </w:rPr>
          <w:t>when</w:t>
        </w:r>
        <w:proofErr w:type="gramEnd"/>
        <w:r w:rsidRPr="00C237E3">
          <w:rPr>
            <w:rFonts w:eastAsiaTheme="minorEastAsia"/>
          </w:rPr>
          <w:t xml:space="preserve"> </w:t>
        </w:r>
      </w:ins>
    </w:p>
    <w:p w14:paraId="645FFC29" w14:textId="206B4749" w:rsidR="00C237E3" w:rsidRPr="00154D1E" w:rsidRDefault="00C237E3" w:rsidP="00B92E87">
      <w:pPr>
        <w:pStyle w:val="B2"/>
        <w:numPr>
          <w:ilvl w:val="0"/>
          <w:numId w:val="11"/>
        </w:numPr>
        <w:rPr>
          <w:ins w:id="19" w:author="Nokia" w:date="2024-02-28T15:34:00Z"/>
          <w:noProof/>
        </w:rPr>
      </w:pPr>
      <w:ins w:id="20" w:author="Nokia" w:date="2024-02-28T15:32:00Z">
        <w:r w:rsidRPr="00154D1E">
          <w:rPr>
            <w:noProof/>
          </w:rPr>
          <w:t xml:space="preserve">network has configured UE to perform L3 measurement with SSB index or L1 measurement </w:t>
        </w:r>
      </w:ins>
      <w:ins w:id="21" w:author="Nokia" w:date="2024-02-28T15:42:00Z">
        <w:r w:rsidR="00154D1E">
          <w:rPr>
            <w:noProof/>
          </w:rPr>
          <w:t xml:space="preserve">for the </w:t>
        </w:r>
      </w:ins>
      <w:ins w:id="22" w:author="Nokia" w:date="2024-02-28T15:44:00Z">
        <w:r w:rsidR="00154D1E">
          <w:rPr>
            <w:noProof/>
          </w:rPr>
          <w:t xml:space="preserve">target cell </w:t>
        </w:r>
      </w:ins>
      <w:ins w:id="23" w:author="Nokia" w:date="2024-02-28T15:32:00Z">
        <w:r w:rsidRPr="00154D1E">
          <w:rPr>
            <w:noProof/>
          </w:rPr>
          <w:t xml:space="preserve">before </w:t>
        </w:r>
      </w:ins>
      <w:ins w:id="24" w:author="Nokia" w:date="2024-02-28T15:42:00Z">
        <w:r w:rsidR="00154D1E">
          <w:rPr>
            <w:noProof/>
          </w:rPr>
          <w:t>th</w:t>
        </w:r>
      </w:ins>
      <w:ins w:id="25" w:author="Nokia" w:date="2024-02-28T15:43:00Z">
        <w:r w:rsidR="00154D1E">
          <w:rPr>
            <w:noProof/>
          </w:rPr>
          <w:t xml:space="preserve">e </w:t>
        </w:r>
      </w:ins>
      <w:ins w:id="26" w:author="Nokia" w:date="2024-02-28T15:32:00Z">
        <w:r w:rsidRPr="00154D1E">
          <w:rPr>
            <w:noProof/>
          </w:rPr>
          <w:t xml:space="preserve">cell switch command, or </w:t>
        </w:r>
      </w:ins>
    </w:p>
    <w:p w14:paraId="15AEF5A3" w14:textId="06CB342F" w:rsidR="00C237E3" w:rsidRPr="00154D1E" w:rsidRDefault="00154D1E" w:rsidP="00B92E87">
      <w:pPr>
        <w:pStyle w:val="B2"/>
        <w:numPr>
          <w:ilvl w:val="0"/>
          <w:numId w:val="11"/>
        </w:numPr>
        <w:rPr>
          <w:noProof/>
        </w:rPr>
      </w:pPr>
      <w:ins w:id="27" w:author="Nokia" w:date="2024-02-28T15:46:00Z">
        <w:r>
          <w:rPr>
            <w:noProof/>
          </w:rPr>
          <w:t xml:space="preserve">the </w:t>
        </w:r>
      </w:ins>
      <w:ins w:id="28" w:author="Nokia" w:date="2024-02-28T15:32:00Z">
        <w:r w:rsidR="00C237E3" w:rsidRPr="00154D1E">
          <w:rPr>
            <w:noProof/>
          </w:rPr>
          <w:t xml:space="preserve">SFN of </w:t>
        </w:r>
      </w:ins>
      <w:ins w:id="29" w:author="Nokia" w:date="2024-02-28T15:46:00Z">
        <w:r>
          <w:rPr>
            <w:noProof/>
          </w:rPr>
          <w:t xml:space="preserve">the </w:t>
        </w:r>
      </w:ins>
      <w:ins w:id="30" w:author="Nokia" w:date="2024-02-28T15:32:00Z">
        <w:r w:rsidR="00C237E3" w:rsidRPr="00154D1E">
          <w:rPr>
            <w:noProof/>
          </w:rPr>
          <w:t xml:space="preserve">serving cell from which cell switch command is received and </w:t>
        </w:r>
      </w:ins>
      <w:ins w:id="31" w:author="Nokia" w:date="2024-02-28T15:46:00Z">
        <w:r>
          <w:rPr>
            <w:noProof/>
          </w:rPr>
          <w:t xml:space="preserve">the </w:t>
        </w:r>
      </w:ins>
      <w:ins w:id="32" w:author="Nokia" w:date="2024-02-28T15:33:00Z">
        <w:r w:rsidR="00C237E3" w:rsidRPr="00154D1E">
          <w:rPr>
            <w:noProof/>
          </w:rPr>
          <w:t xml:space="preserve">SFN of the </w:t>
        </w:r>
      </w:ins>
      <w:ins w:id="33" w:author="Nokia" w:date="2024-02-28T15:32:00Z">
        <w:r w:rsidR="00C237E3" w:rsidRPr="00154D1E">
          <w:rPr>
            <w:noProof/>
          </w:rPr>
          <w:t>target cell are the same.</w:t>
        </w:r>
      </w:ins>
    </w:p>
    <w:p w14:paraId="7F6AD23B" w14:textId="77777777" w:rsidR="000B17BC" w:rsidRPr="00856843" w:rsidRDefault="000B17BC" w:rsidP="000B17BC">
      <w:pPr>
        <w:tabs>
          <w:tab w:val="left" w:pos="7200"/>
        </w:tabs>
        <w:rPr>
          <w:rFonts w:eastAsiaTheme="minorEastAsia"/>
        </w:rPr>
      </w:pPr>
      <w:r w:rsidRPr="00856843">
        <w:rPr>
          <w:rFonts w:eastAsiaTheme="minorEastAsia"/>
        </w:rPr>
        <w:t>The requirements in this clause are applicable to SA for the following scenarios:</w:t>
      </w:r>
    </w:p>
    <w:p w14:paraId="40101CC4" w14:textId="7A140035" w:rsidR="000B17BC" w:rsidRPr="00856843" w:rsidRDefault="000B17BC" w:rsidP="000B17BC">
      <w:pPr>
        <w:tabs>
          <w:tab w:val="num" w:pos="644"/>
          <w:tab w:val="left" w:pos="851"/>
        </w:tabs>
        <w:ind w:left="644" w:hanging="360"/>
        <w:rPr>
          <w:rFonts w:eastAsia="PMingLiU"/>
        </w:rPr>
      </w:pPr>
      <w:proofErr w:type="spellStart"/>
      <w:r w:rsidRPr="00856843">
        <w:rPr>
          <w:rFonts w:eastAsia="PMingLiU"/>
        </w:rPr>
        <w:t>PCell</w:t>
      </w:r>
      <w:proofErr w:type="spellEnd"/>
      <w:r w:rsidRPr="00856843">
        <w:rPr>
          <w:rFonts w:eastAsia="PMingLiU"/>
        </w:rPr>
        <w:t xml:space="preserve"> switch to a </w:t>
      </w:r>
      <w:proofErr w:type="spellStart"/>
      <w:r w:rsidRPr="00856843">
        <w:rPr>
          <w:rFonts w:eastAsia="PMingLiU"/>
        </w:rPr>
        <w:t>neighboring</w:t>
      </w:r>
      <w:proofErr w:type="spellEnd"/>
      <w:r w:rsidRPr="00856843">
        <w:rPr>
          <w:rFonts w:eastAsia="PMingLiU"/>
        </w:rPr>
        <w:t xml:space="preserve"> </w:t>
      </w:r>
      <w:ins w:id="34" w:author="Nokia" w:date="2024-02-28T12:55:00Z">
        <w:r w:rsidR="008A79E1">
          <w:rPr>
            <w:rFonts w:eastAsia="PMingLiU"/>
          </w:rPr>
          <w:t>LTM</w:t>
        </w:r>
      </w:ins>
      <w:ins w:id="35" w:author="Nokia" w:date="2024-02-28T14:35:00Z">
        <w:r w:rsidR="00CC7F47">
          <w:rPr>
            <w:rFonts w:eastAsia="PMingLiU"/>
          </w:rPr>
          <w:t xml:space="preserve"> candidate</w:t>
        </w:r>
      </w:ins>
      <w:ins w:id="36" w:author="Nokia" w:date="2024-02-28T12:04:00Z">
        <w:r w:rsidR="0035121A">
          <w:rPr>
            <w:rFonts w:eastAsia="PMingLiU"/>
          </w:rPr>
          <w:t xml:space="preserve"> </w:t>
        </w:r>
      </w:ins>
      <w:r w:rsidRPr="00856843">
        <w:rPr>
          <w:rFonts w:eastAsia="PMingLiU"/>
        </w:rPr>
        <w:t>cell</w:t>
      </w:r>
      <w:del w:id="37" w:author="Nokia" w:date="2024-02-28T11:57:00Z">
        <w:r w:rsidRPr="00856843" w:rsidDel="009370D2">
          <w:rPr>
            <w:rFonts w:eastAsia="PMingLiU"/>
          </w:rPr>
          <w:delText>.</w:delText>
        </w:r>
      </w:del>
    </w:p>
    <w:p w14:paraId="452C6471" w14:textId="77777777" w:rsidR="000B17BC" w:rsidRPr="00856843" w:rsidRDefault="000B17BC" w:rsidP="000B17BC">
      <w:pPr>
        <w:pStyle w:val="B2"/>
      </w:pPr>
      <w:r w:rsidRPr="00856843">
        <w:rPr>
          <w:noProof/>
        </w:rPr>
        <w:t>-</w:t>
      </w:r>
      <w:r w:rsidRPr="00856843">
        <w:rPr>
          <w:noProof/>
        </w:rPr>
        <w:tab/>
      </w:r>
      <w:r w:rsidRPr="00856843">
        <w:t>FR1 cell to FR1 cell</w:t>
      </w:r>
    </w:p>
    <w:p w14:paraId="531629B4" w14:textId="77777777" w:rsidR="000B17BC" w:rsidRPr="00856843" w:rsidRDefault="000B17BC" w:rsidP="000B17BC">
      <w:pPr>
        <w:pStyle w:val="B2"/>
      </w:pPr>
      <w:r w:rsidRPr="00856843">
        <w:rPr>
          <w:noProof/>
        </w:rPr>
        <w:t>-</w:t>
      </w:r>
      <w:r w:rsidRPr="00856843">
        <w:rPr>
          <w:noProof/>
        </w:rPr>
        <w:tab/>
      </w:r>
      <w:r w:rsidRPr="00856843">
        <w:t>FR1 cell to FR2 cell</w:t>
      </w:r>
    </w:p>
    <w:p w14:paraId="144AB263" w14:textId="77777777" w:rsidR="000B17BC" w:rsidRPr="00856843" w:rsidRDefault="000B17BC" w:rsidP="000B17BC">
      <w:pPr>
        <w:pStyle w:val="B2"/>
      </w:pPr>
      <w:r w:rsidRPr="00856843">
        <w:rPr>
          <w:noProof/>
        </w:rPr>
        <w:t>-</w:t>
      </w:r>
      <w:r w:rsidRPr="00856843">
        <w:rPr>
          <w:noProof/>
        </w:rPr>
        <w:tab/>
      </w:r>
      <w:r w:rsidRPr="00856843">
        <w:t>FR2 cell to FR2 cell</w:t>
      </w:r>
    </w:p>
    <w:p w14:paraId="10AA4B32" w14:textId="77777777" w:rsidR="000B17BC" w:rsidRPr="00856843" w:rsidRDefault="000B17BC" w:rsidP="000B17BC">
      <w:pPr>
        <w:pStyle w:val="B2"/>
      </w:pPr>
      <w:r w:rsidRPr="00856843">
        <w:rPr>
          <w:noProof/>
        </w:rPr>
        <w:t>-</w:t>
      </w:r>
      <w:r w:rsidRPr="00856843">
        <w:rPr>
          <w:noProof/>
        </w:rPr>
        <w:tab/>
      </w:r>
      <w:r w:rsidRPr="00856843">
        <w:t>FR2 cell to FR1 cell</w:t>
      </w:r>
    </w:p>
    <w:p w14:paraId="70137EB9" w14:textId="66BA1086" w:rsidR="000B17BC" w:rsidRPr="00856843" w:rsidRDefault="000B17BC" w:rsidP="000B17BC">
      <w:pPr>
        <w:pStyle w:val="B1"/>
        <w:rPr>
          <w:rFonts w:eastAsia="PMingLiU"/>
        </w:rPr>
      </w:pPr>
      <w:proofErr w:type="spellStart"/>
      <w:r w:rsidRPr="00856843">
        <w:rPr>
          <w:rFonts w:eastAsia="PMingLiU"/>
        </w:rPr>
        <w:t>PCell</w:t>
      </w:r>
      <w:proofErr w:type="spellEnd"/>
      <w:r w:rsidRPr="00856843">
        <w:rPr>
          <w:rFonts w:eastAsia="PMingLiU"/>
        </w:rPr>
        <w:t xml:space="preserve"> switch to a</w:t>
      </w:r>
      <w:ins w:id="38" w:author="Nokia" w:date="2024-02-28T14:35:00Z">
        <w:r w:rsidR="00CC7F47">
          <w:rPr>
            <w:rFonts w:eastAsia="PMingLiU"/>
          </w:rPr>
          <w:t>n</w:t>
        </w:r>
      </w:ins>
      <w:r w:rsidRPr="00856843">
        <w:rPr>
          <w:rFonts w:eastAsia="PMingLiU"/>
        </w:rPr>
        <w:t xml:space="preserve"> </w:t>
      </w:r>
      <w:ins w:id="39" w:author="Nokia" w:date="2024-02-28T12:04:00Z">
        <w:r w:rsidR="0035121A">
          <w:rPr>
            <w:rFonts w:eastAsia="PMingLiU"/>
          </w:rPr>
          <w:t xml:space="preserve">LTM </w:t>
        </w:r>
      </w:ins>
      <w:ins w:id="40" w:author="Nokia" w:date="2024-02-28T14:35:00Z">
        <w:r w:rsidR="00CC7F47">
          <w:rPr>
            <w:rFonts w:eastAsia="PMingLiU"/>
          </w:rPr>
          <w:t xml:space="preserve">candidate </w:t>
        </w:r>
      </w:ins>
      <w:ins w:id="41" w:author="Nokia" w:date="2024-02-28T12:04:00Z">
        <w:r w:rsidR="0035121A">
          <w:rPr>
            <w:rFonts w:eastAsia="PMingLiU"/>
          </w:rPr>
          <w:t xml:space="preserve">cell </w:t>
        </w:r>
      </w:ins>
      <w:ins w:id="42" w:author="Nokia" w:date="2024-02-28T12:26:00Z">
        <w:r w:rsidR="00F25F31">
          <w:rPr>
            <w:rFonts w:eastAsia="PMingLiU"/>
          </w:rPr>
          <w:t>that</w:t>
        </w:r>
      </w:ins>
      <w:ins w:id="43" w:author="Nokia" w:date="2024-02-28T12:04:00Z">
        <w:r w:rsidR="0035121A">
          <w:rPr>
            <w:rFonts w:eastAsia="PMingLiU"/>
          </w:rPr>
          <w:t xml:space="preserve"> is a </w:t>
        </w:r>
      </w:ins>
      <w:r w:rsidRPr="00856843">
        <w:rPr>
          <w:rFonts w:eastAsia="PMingLiU"/>
        </w:rPr>
        <w:t xml:space="preserve">serving </w:t>
      </w:r>
      <w:proofErr w:type="spellStart"/>
      <w:r w:rsidRPr="00856843">
        <w:rPr>
          <w:rFonts w:eastAsia="PMingLiU"/>
        </w:rPr>
        <w:t>SCell</w:t>
      </w:r>
      <w:proofErr w:type="spellEnd"/>
      <w:r w:rsidRPr="00856843">
        <w:rPr>
          <w:rFonts w:eastAsia="PMingLiU"/>
        </w:rPr>
        <w:t xml:space="preserve"> in MCG</w:t>
      </w:r>
    </w:p>
    <w:p w14:paraId="36F17CF0" w14:textId="77777777" w:rsidR="000B17BC" w:rsidRPr="00856843" w:rsidRDefault="000B17BC" w:rsidP="000B17BC">
      <w:pPr>
        <w:pStyle w:val="B2"/>
      </w:pPr>
      <w:r w:rsidRPr="00856843">
        <w:rPr>
          <w:noProof/>
        </w:rPr>
        <w:t>-</w:t>
      </w:r>
      <w:r w:rsidRPr="00856843">
        <w:rPr>
          <w:noProof/>
        </w:rPr>
        <w:tab/>
      </w:r>
      <w:r w:rsidRPr="00856843">
        <w:t>FR1 cell to FR1 cell</w:t>
      </w:r>
    </w:p>
    <w:p w14:paraId="6952D53B" w14:textId="77777777" w:rsidR="000B17BC" w:rsidRPr="00856843" w:rsidRDefault="000B17BC" w:rsidP="000B17BC">
      <w:pPr>
        <w:pStyle w:val="B2"/>
      </w:pPr>
      <w:r w:rsidRPr="00856843">
        <w:rPr>
          <w:noProof/>
        </w:rPr>
        <w:t>-</w:t>
      </w:r>
      <w:r w:rsidRPr="00856843">
        <w:rPr>
          <w:noProof/>
        </w:rPr>
        <w:tab/>
      </w:r>
      <w:r w:rsidRPr="00856843">
        <w:t>FR2 cell to FR2 cell</w:t>
      </w:r>
    </w:p>
    <w:p w14:paraId="29CB34AB" w14:textId="77777777" w:rsidR="000B17BC" w:rsidRPr="00856843" w:rsidRDefault="000B17BC" w:rsidP="000B17BC">
      <w:pPr>
        <w:tabs>
          <w:tab w:val="left" w:pos="7200"/>
        </w:tabs>
        <w:rPr>
          <w:rFonts w:eastAsiaTheme="minorEastAsia"/>
        </w:rPr>
      </w:pPr>
      <w:r w:rsidRPr="00856843">
        <w:rPr>
          <w:rFonts w:eastAsiaTheme="minorEastAsia"/>
        </w:rPr>
        <w:t>The requirements in this clause are applicable to NR-DC for the following scenarios:</w:t>
      </w:r>
    </w:p>
    <w:p w14:paraId="73B03DBD" w14:textId="43FDD669" w:rsidR="000B17BC" w:rsidRPr="00856843" w:rsidRDefault="000B17BC" w:rsidP="000B17BC">
      <w:pPr>
        <w:pStyle w:val="B1"/>
        <w:rPr>
          <w:rFonts w:eastAsia="PMingLiU"/>
        </w:rPr>
      </w:pPr>
      <w:proofErr w:type="spellStart"/>
      <w:r w:rsidRPr="00856843">
        <w:rPr>
          <w:rFonts w:eastAsia="PMingLiU"/>
        </w:rPr>
        <w:t>PCell</w:t>
      </w:r>
      <w:proofErr w:type="spellEnd"/>
      <w:r w:rsidRPr="00856843">
        <w:rPr>
          <w:rFonts w:eastAsia="PMingLiU"/>
        </w:rPr>
        <w:t xml:space="preserve"> switch to a </w:t>
      </w:r>
      <w:proofErr w:type="spellStart"/>
      <w:r w:rsidRPr="00856843">
        <w:rPr>
          <w:rFonts w:eastAsia="PMingLiU"/>
        </w:rPr>
        <w:t>neighboring</w:t>
      </w:r>
      <w:proofErr w:type="spellEnd"/>
      <w:r w:rsidRPr="00856843">
        <w:rPr>
          <w:rFonts w:eastAsia="PMingLiU"/>
        </w:rPr>
        <w:t xml:space="preserve"> </w:t>
      </w:r>
      <w:ins w:id="44" w:author="Nokia" w:date="2024-02-28T12:05:00Z">
        <w:r w:rsidR="0035121A">
          <w:rPr>
            <w:rFonts w:eastAsia="PMingLiU"/>
          </w:rPr>
          <w:t>LTM</w:t>
        </w:r>
      </w:ins>
      <w:ins w:id="45" w:author="Nokia" w:date="2024-02-28T14:35:00Z">
        <w:r w:rsidR="00CC7F47">
          <w:rPr>
            <w:rFonts w:eastAsia="PMingLiU"/>
          </w:rPr>
          <w:t xml:space="preserve"> candidate</w:t>
        </w:r>
      </w:ins>
      <w:ins w:id="46" w:author="Nokia" w:date="2024-02-28T12:05:00Z">
        <w:r w:rsidR="0035121A">
          <w:rPr>
            <w:rFonts w:eastAsia="PMingLiU"/>
          </w:rPr>
          <w:t xml:space="preserve"> </w:t>
        </w:r>
      </w:ins>
      <w:proofErr w:type="gramStart"/>
      <w:r w:rsidRPr="00856843">
        <w:rPr>
          <w:rFonts w:eastAsia="PMingLiU"/>
        </w:rPr>
        <w:t>cell</w:t>
      </w:r>
      <w:proofErr w:type="gramEnd"/>
    </w:p>
    <w:p w14:paraId="4B3D6FA6" w14:textId="77777777" w:rsidR="000B17BC" w:rsidRPr="00856843" w:rsidRDefault="000B17BC" w:rsidP="000B17BC">
      <w:pPr>
        <w:pStyle w:val="B2"/>
      </w:pPr>
      <w:r w:rsidRPr="00856843">
        <w:rPr>
          <w:noProof/>
        </w:rPr>
        <w:t>-</w:t>
      </w:r>
      <w:r w:rsidRPr="00856843">
        <w:rPr>
          <w:noProof/>
        </w:rPr>
        <w:tab/>
      </w:r>
      <w:r w:rsidRPr="00856843">
        <w:t>FR1 cell to FR1 cell</w:t>
      </w:r>
    </w:p>
    <w:p w14:paraId="0EF1140A" w14:textId="6A10AD35" w:rsidR="000B17BC" w:rsidRPr="00856843" w:rsidRDefault="000B17BC" w:rsidP="000B17BC">
      <w:pPr>
        <w:tabs>
          <w:tab w:val="num" w:pos="644"/>
          <w:tab w:val="left" w:pos="851"/>
        </w:tabs>
        <w:ind w:left="644" w:hanging="360"/>
        <w:rPr>
          <w:rFonts w:eastAsia="PMingLiU"/>
        </w:rPr>
      </w:pPr>
      <w:proofErr w:type="spellStart"/>
      <w:r w:rsidRPr="00856843">
        <w:rPr>
          <w:rFonts w:eastAsia="PMingLiU"/>
        </w:rPr>
        <w:t>PCell</w:t>
      </w:r>
      <w:proofErr w:type="spellEnd"/>
      <w:r w:rsidRPr="00856843">
        <w:rPr>
          <w:rFonts w:eastAsia="PMingLiU"/>
        </w:rPr>
        <w:t xml:space="preserve"> switch to a</w:t>
      </w:r>
      <w:ins w:id="47" w:author="Nokia" w:date="2024-02-28T14:35:00Z">
        <w:r w:rsidR="00CC7F47">
          <w:rPr>
            <w:rFonts w:eastAsia="PMingLiU"/>
          </w:rPr>
          <w:t>n</w:t>
        </w:r>
      </w:ins>
      <w:r w:rsidRPr="00856843">
        <w:rPr>
          <w:rFonts w:eastAsia="PMingLiU"/>
        </w:rPr>
        <w:t xml:space="preserve"> </w:t>
      </w:r>
      <w:ins w:id="48" w:author="Nokia" w:date="2024-02-28T12:06:00Z">
        <w:r w:rsidR="0035121A">
          <w:rPr>
            <w:rFonts w:eastAsia="PMingLiU"/>
          </w:rPr>
          <w:t xml:space="preserve">LTM </w:t>
        </w:r>
      </w:ins>
      <w:ins w:id="49" w:author="Nokia" w:date="2024-02-28T14:35:00Z">
        <w:r w:rsidR="00CC7F47">
          <w:rPr>
            <w:rFonts w:eastAsia="PMingLiU"/>
          </w:rPr>
          <w:t xml:space="preserve">candidate </w:t>
        </w:r>
      </w:ins>
      <w:ins w:id="50" w:author="Nokia" w:date="2024-02-28T12:06:00Z">
        <w:r w:rsidR="0035121A">
          <w:rPr>
            <w:rFonts w:eastAsia="PMingLiU"/>
          </w:rPr>
          <w:t xml:space="preserve">cell </w:t>
        </w:r>
      </w:ins>
      <w:ins w:id="51" w:author="Nokia" w:date="2024-02-28T12:26:00Z">
        <w:r w:rsidR="00F25F31">
          <w:rPr>
            <w:rFonts w:eastAsia="PMingLiU"/>
          </w:rPr>
          <w:t>that</w:t>
        </w:r>
      </w:ins>
      <w:ins w:id="52" w:author="Nokia" w:date="2024-02-28T12:06:00Z">
        <w:r w:rsidR="0035121A">
          <w:rPr>
            <w:rFonts w:eastAsia="PMingLiU"/>
          </w:rPr>
          <w:t xml:space="preserve"> is a </w:t>
        </w:r>
      </w:ins>
      <w:r w:rsidRPr="00856843">
        <w:rPr>
          <w:rFonts w:eastAsia="PMingLiU"/>
        </w:rPr>
        <w:t xml:space="preserve">serving </w:t>
      </w:r>
      <w:proofErr w:type="spellStart"/>
      <w:r w:rsidRPr="00856843">
        <w:rPr>
          <w:rFonts w:eastAsia="PMingLiU"/>
        </w:rPr>
        <w:t>SCell</w:t>
      </w:r>
      <w:proofErr w:type="spellEnd"/>
      <w:r w:rsidRPr="00856843">
        <w:rPr>
          <w:rFonts w:eastAsia="PMingLiU"/>
        </w:rPr>
        <w:t xml:space="preserve"> in MCG</w:t>
      </w:r>
    </w:p>
    <w:p w14:paraId="519A8A37" w14:textId="77777777" w:rsidR="000B17BC" w:rsidRPr="00856843" w:rsidRDefault="000B17BC" w:rsidP="000B17BC">
      <w:pPr>
        <w:pStyle w:val="B2"/>
      </w:pPr>
      <w:r w:rsidRPr="00856843">
        <w:rPr>
          <w:noProof/>
        </w:rPr>
        <w:t>-</w:t>
      </w:r>
      <w:r w:rsidRPr="00856843">
        <w:rPr>
          <w:noProof/>
        </w:rPr>
        <w:tab/>
      </w:r>
      <w:r w:rsidRPr="00856843">
        <w:t>FR1 cell to FR1 cell</w:t>
      </w:r>
    </w:p>
    <w:p w14:paraId="30B53DDE" w14:textId="77777777" w:rsidR="000B17BC" w:rsidRPr="00856843" w:rsidRDefault="000B17BC" w:rsidP="000B17BC">
      <w:pPr>
        <w:tabs>
          <w:tab w:val="left" w:pos="851"/>
        </w:tabs>
        <w:rPr>
          <w:rFonts w:eastAsia="PMingLiU"/>
          <w:i/>
          <w:iCs/>
        </w:rPr>
      </w:pPr>
    </w:p>
    <w:p w14:paraId="341337FA" w14:textId="77777777" w:rsidR="000B17BC" w:rsidRPr="00856843" w:rsidRDefault="000B17BC" w:rsidP="000B17BC">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605752DA" w14:textId="77777777" w:rsidR="000B17BC" w:rsidRPr="00856843" w:rsidRDefault="000B17BC" w:rsidP="000B17BC">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111257A7" w14:textId="77777777" w:rsidR="000B17BC" w:rsidRPr="00856843" w:rsidRDefault="000B17BC" w:rsidP="000B17BC">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07B96F13" w14:textId="77777777" w:rsidR="000B17BC" w:rsidRPr="00856843" w:rsidRDefault="000B17BC" w:rsidP="000B17BC">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6FE6D15D" w14:textId="77777777" w:rsidR="000B17BC" w:rsidRPr="00856843" w:rsidRDefault="000B17BC" w:rsidP="000B17BC">
      <w:pPr>
        <w:rPr>
          <w:rFonts w:eastAsiaTheme="minorEastAsia"/>
        </w:rPr>
      </w:pPr>
      <w:r w:rsidRPr="00856843">
        <w:rPr>
          <w:rFonts w:eastAsiaTheme="minorEastAsia"/>
        </w:rPr>
        <w:t>Where</w:t>
      </w:r>
      <w:bookmarkStart w:id="53" w:name="_Hlk146017905"/>
      <w:r w:rsidRPr="00856843">
        <w:rPr>
          <w:rFonts w:eastAsiaTheme="minorEastAsia"/>
        </w:rPr>
        <w:t>:</w:t>
      </w:r>
    </w:p>
    <w:p w14:paraId="04FAD619" w14:textId="77777777" w:rsidR="000B17BC" w:rsidRPr="00856843" w:rsidRDefault="000B17BC" w:rsidP="000B17BC">
      <w:pPr>
        <w:ind w:left="284"/>
        <w:rPr>
          <w:rFonts w:eastAsiaTheme="minorEastAsia"/>
        </w:rPr>
      </w:pP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bookmarkEnd w:id="53"/>
    <w:p w14:paraId="25F4338F" w14:textId="77777777" w:rsidR="000B17BC" w:rsidRPr="00856843" w:rsidRDefault="000B17BC" w:rsidP="000B17BC">
      <w:pPr>
        <w:ind w:left="284"/>
        <w:rPr>
          <w:rFonts w:eastAsiaTheme="minorEastAsia"/>
        </w:rPr>
      </w:pPr>
      <w:r w:rsidRPr="00856843">
        <w:rPr>
          <w:rFonts w:eastAsiaTheme="minorEastAsia"/>
        </w:rPr>
        <w:lastRenderedPageBreak/>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.1.2.1.</w:t>
      </w:r>
    </w:p>
    <w:p w14:paraId="246AAA73" w14:textId="77777777" w:rsidR="000B17BC" w:rsidRPr="00856843" w:rsidRDefault="000B17BC" w:rsidP="000B17BC">
      <w:pPr>
        <w:rPr>
          <w:rFonts w:eastAsiaTheme="minorEastAsia"/>
        </w:rPr>
      </w:pPr>
      <w:r w:rsidRPr="00856843">
        <w:rPr>
          <w:rFonts w:eastAsiaTheme="minorEastAsia"/>
        </w:rPr>
        <w:t>The target cell in the LTM cell switch command is known if the following conditions are met:</w:t>
      </w:r>
    </w:p>
    <w:p w14:paraId="2B19CBC8" w14:textId="77777777" w:rsidR="000B17BC" w:rsidRPr="00856843" w:rsidRDefault="000B17BC" w:rsidP="000B17BC">
      <w:pPr>
        <w:pStyle w:val="B1"/>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17AB6E82" w14:textId="77777777" w:rsidR="000B17BC" w:rsidRPr="00856843" w:rsidRDefault="000B17BC" w:rsidP="000B17BC">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26BB2335" w14:textId="3663543A" w:rsidR="000B17BC" w:rsidRPr="00856843" w:rsidRDefault="000B17BC" w:rsidP="000B17BC">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del w:id="54" w:author="Nokia" w:date="2024-02-28T11:55:00Z">
        <w:r w:rsidRPr="00856843" w:rsidDel="009370D2">
          <w:rPr>
            <w:rFonts w:eastAsiaTheme="minorEastAsia"/>
            <w:lang w:eastAsia="ko-KR"/>
          </w:rPr>
          <w:delText xml:space="preserve">being </w:delText>
        </w:r>
      </w:del>
      <w:r w:rsidRPr="00856843">
        <w:rPr>
          <w:rFonts w:eastAsiaTheme="minorEastAsia"/>
        </w:rPr>
        <w:t>configured</w:t>
      </w:r>
      <w:r w:rsidRPr="00856843">
        <w:rPr>
          <w:rFonts w:eastAsiaTheme="minorEastAsia"/>
          <w:lang w:eastAsia="ko-KR"/>
        </w:rPr>
        <w:t xml:space="preserve"> </w:t>
      </w:r>
      <w:ins w:id="55" w:author="Nokia" w:date="2024-02-28T11:55:00Z">
        <w:r w:rsidR="009370D2">
          <w:rPr>
            <w:rFonts w:eastAsiaTheme="minorEastAsia"/>
            <w:lang w:eastAsia="ko-KR"/>
          </w:rPr>
          <w:t xml:space="preserve">for measurement </w:t>
        </w:r>
      </w:ins>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744261A5" w14:textId="77777777" w:rsidR="000B17BC" w:rsidRPr="00856843" w:rsidRDefault="000B17BC" w:rsidP="000B17BC">
      <w:pPr>
        <w:pStyle w:val="B1"/>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target cell also remains detectable during the cell switch delay according to the cell identification conditions specified in clause 9.2 for intra-frequency cell and in </w:t>
      </w:r>
      <w:r w:rsidRPr="00856843">
        <w:rPr>
          <w:rFonts w:eastAsiaTheme="minorEastAsia"/>
          <w:lang w:val="en-US" w:eastAsia="ko-KR"/>
        </w:rPr>
        <w:t>clause</w:t>
      </w:r>
      <w:r w:rsidRPr="00856843">
        <w:rPr>
          <w:rFonts w:eastAsiaTheme="minorEastAsia"/>
          <w:lang w:eastAsia="ko-KR"/>
        </w:rPr>
        <w:t xml:space="preserve"> 9.3 for inter-frequency cell.</w:t>
      </w:r>
    </w:p>
    <w:p w14:paraId="31A8FC64" w14:textId="77777777" w:rsidR="000B17BC" w:rsidRPr="00856843" w:rsidRDefault="000B17BC" w:rsidP="000B17BC">
      <w:pPr>
        <w:rPr>
          <w:rFonts w:eastAsiaTheme="minorEastAsia"/>
        </w:rPr>
      </w:pPr>
      <w:r w:rsidRPr="00856843">
        <w:rPr>
          <w:rFonts w:eastAsiaTheme="minorEastAsia"/>
        </w:rPr>
        <w:t>Otherwise, the cell is unknown.</w:t>
      </w:r>
    </w:p>
    <w:p w14:paraId="3AE74F23" w14:textId="77777777" w:rsidR="000B17BC" w:rsidRPr="00856843" w:rsidRDefault="000B17BC" w:rsidP="000B17BC">
      <w:pPr>
        <w:rPr>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56D3BE24" w14:textId="77777777" w:rsidR="000B17BC" w:rsidRPr="00856843" w:rsidRDefault="000B17BC" w:rsidP="000B17BC">
      <w:pPr>
        <w:pStyle w:val="B1"/>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rFonts w:eastAsiaTheme="minorEastAsia"/>
          <w:lang w:val="en-US"/>
        </w:rPr>
        <w:t>QCLed</w:t>
      </w:r>
      <w:proofErr w:type="spellEnd"/>
      <w:r w:rsidRPr="00856843">
        <w:rPr>
          <w:rFonts w:eastAsiaTheme="minorEastAsia"/>
          <w:lang w:val="en-US"/>
        </w:rPr>
        <w:t xml:space="preserve"> to the target DL/UL TCI state</w:t>
      </w:r>
    </w:p>
    <w:p w14:paraId="14324F69" w14:textId="77777777" w:rsidR="000B17BC" w:rsidRPr="00856843" w:rsidRDefault="000B17BC" w:rsidP="000B17BC">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w:t>
      </w:r>
      <w:proofErr w:type="spellStart"/>
      <w:r w:rsidRPr="00856843">
        <w:rPr>
          <w:rFonts w:eastAsiaTheme="minorEastAsia"/>
          <w:lang w:val="en-US"/>
        </w:rPr>
        <w:t>ms</w:t>
      </w:r>
      <w:proofErr w:type="spellEnd"/>
      <w:r w:rsidRPr="00856843">
        <w:rPr>
          <w:rFonts w:eastAsiaTheme="minorEastAsia"/>
          <w:lang w:val="en-US"/>
        </w:rPr>
        <w:t xml:space="preserve"> upon the last transmission of the RS resource for beam reporting or measurement </w:t>
      </w:r>
    </w:p>
    <w:p w14:paraId="691D2AEF" w14:textId="77777777" w:rsidR="000B17BC" w:rsidRPr="00856843" w:rsidRDefault="000B17BC" w:rsidP="000B17BC">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1F051115" w14:textId="77777777" w:rsidR="000B17BC" w:rsidRPr="00856843" w:rsidRDefault="000B17BC" w:rsidP="000B17BC">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206D0894" w14:textId="77777777" w:rsidR="000B17BC" w:rsidRPr="00856843" w:rsidRDefault="000B17BC" w:rsidP="000B17BC">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11EEE737" w14:textId="77777777" w:rsidR="000B17BC" w:rsidRPr="00856843" w:rsidRDefault="000B17BC" w:rsidP="000B17BC">
      <w:pPr>
        <w:pStyle w:val="B3"/>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1528ED78" w14:textId="77777777" w:rsidR="000B17BC" w:rsidRPr="00856843" w:rsidRDefault="000B17BC" w:rsidP="000B17BC">
      <w:pPr>
        <w:rPr>
          <w:rFonts w:eastAsiaTheme="minorEastAsia"/>
        </w:rPr>
      </w:pPr>
      <w:r w:rsidRPr="00856843">
        <w:rPr>
          <w:rFonts w:eastAsiaTheme="minorEastAsia"/>
          <w:bCs/>
          <w:lang w:val="en-US"/>
        </w:rPr>
        <w:t>Otherwise, the target joint DL/UL TCI state or separate DL and UL TCI state is unknown.</w:t>
      </w:r>
    </w:p>
    <w:p w14:paraId="5E2AC8D1" w14:textId="77777777" w:rsidR="000B17BC" w:rsidRPr="00856843" w:rsidRDefault="000B17BC" w:rsidP="000B17BC">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56" w:name="_Hlk148099348"/>
      <w:r>
        <w:rPr>
          <w:rFonts w:eastAsiaTheme="minorEastAsia"/>
          <w:lang w:val="en-US" w:eastAsia="zh-CN"/>
        </w:rPr>
        <w:tab/>
      </w:r>
      <w:r w:rsidRPr="00856843">
        <w:rPr>
          <w:rFonts w:eastAsiaTheme="minorEastAsia"/>
          <w:lang w:val="en-US" w:eastAsia="zh-CN"/>
        </w:rPr>
        <w:t>Interruption time</w:t>
      </w:r>
      <w:bookmarkEnd w:id="56"/>
    </w:p>
    <w:p w14:paraId="2A66EAEB" w14:textId="77777777" w:rsidR="000B17BC" w:rsidRPr="00856843" w:rsidRDefault="000B17BC" w:rsidP="000B17BC">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494F0FEA" w14:textId="77777777" w:rsidR="000B17BC" w:rsidRPr="00856843" w:rsidRDefault="000B17BC" w:rsidP="000B17BC">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792255FA" w14:textId="77777777" w:rsidR="000B17BC" w:rsidRPr="00856843" w:rsidRDefault="000B17BC" w:rsidP="000B17BC">
      <w:pPr>
        <w:tabs>
          <w:tab w:val="left" w:pos="851"/>
        </w:tabs>
        <w:rPr>
          <w:rFonts w:eastAsia="PMingLiU"/>
          <w:color w:val="FF0000"/>
        </w:rPr>
      </w:pPr>
      <w:r w:rsidRPr="00856843">
        <w:rPr>
          <w:rFonts w:eastAsia="PMingLiU"/>
        </w:rPr>
        <w:t xml:space="preserve">Where: </w:t>
      </w:r>
    </w:p>
    <w:p w14:paraId="35494D16" w14:textId="5A1FBBAD" w:rsidR="000B17BC" w:rsidRPr="00856843" w:rsidRDefault="000B17BC" w:rsidP="000B17BC">
      <w:pPr>
        <w:pStyle w:val="B1"/>
        <w:rPr>
          <w:rFonts w:eastAsiaTheme="minorEastAsia"/>
        </w:rPr>
      </w:pPr>
      <w:r w:rsidRPr="00856843">
        <w:rPr>
          <w:rFonts w:eastAsiaTheme="minorEastAsia"/>
        </w:rPr>
        <w:t>T</w:t>
      </w:r>
      <w:r w:rsidRPr="00856843">
        <w:rPr>
          <w:rFonts w:eastAsiaTheme="minorEastAsia"/>
          <w:vertAlign w:val="subscript"/>
        </w:rPr>
        <w:t>LTM-RRC-processing</w:t>
      </w:r>
      <w:r w:rsidRPr="00856843">
        <w:rPr>
          <w:rFonts w:eastAsiaTheme="minorEastAsia"/>
        </w:rPr>
        <w:t xml:space="preserve"> is the time for </w:t>
      </w:r>
      <w:del w:id="57" w:author="Nokia" w:date="2024-02-28T11:15:00Z">
        <w:r w:rsidRPr="00856843" w:rsidDel="00CF0D86">
          <w:rPr>
            <w:rFonts w:eastAsiaTheme="minorEastAsia"/>
          </w:rPr>
          <w:delText xml:space="preserve">early </w:delText>
        </w:r>
      </w:del>
      <w:r w:rsidRPr="00856843">
        <w:rPr>
          <w:rFonts w:eastAsiaTheme="minorEastAsia"/>
        </w:rPr>
        <w:t xml:space="preserve">ASN.1 decoding and validity/compliance check for the RRC configuration of the LTM target cell indicated in the LTM cell switch command. </w:t>
      </w:r>
    </w:p>
    <w:p w14:paraId="581F02CF" w14:textId="1DBA5C75" w:rsidR="000B17BC" w:rsidRDefault="000B17BC">
      <w:pPr>
        <w:pStyle w:val="B1"/>
        <w:ind w:left="852"/>
        <w:rPr>
          <w:ins w:id="58" w:author="Nokia - Riikka" w:date="2024-02-02T12:33:00Z"/>
          <w:rFonts w:eastAsiaTheme="minorEastAsia"/>
        </w:rPr>
        <w:pPrChange w:id="59" w:author="Nokia" w:date="2024-02-28T12:14:00Z">
          <w:pPr>
            <w:pStyle w:val="B1"/>
          </w:pPr>
        </w:pPrChange>
      </w:pPr>
      <w:r w:rsidRPr="00856843">
        <w:rPr>
          <w:rFonts w:eastAsiaTheme="minorEastAsia"/>
        </w:rPr>
        <w:t>T</w:t>
      </w:r>
      <w:r w:rsidRPr="00856843">
        <w:rPr>
          <w:rFonts w:eastAsiaTheme="minorEastAsia"/>
          <w:vertAlign w:val="subscript"/>
        </w:rPr>
        <w:t>LTM-RRC-processing</w:t>
      </w:r>
      <w:r w:rsidRPr="00856843">
        <w:rPr>
          <w:rFonts w:eastAsiaTheme="minorEastAsia"/>
        </w:rPr>
        <w:t xml:space="preserve"> </w:t>
      </w:r>
      <w:del w:id="60" w:author="Nokia" w:date="2024-02-28T11:15:00Z">
        <w:r w:rsidRPr="00856843" w:rsidDel="00CF0D86">
          <w:rPr>
            <w:rFonts w:eastAsiaTheme="minorEastAsia"/>
          </w:rPr>
          <w:delText xml:space="preserve"> </w:delText>
        </w:r>
      </w:del>
      <w:r w:rsidRPr="00856843">
        <w:rPr>
          <w:rFonts w:eastAsiaTheme="minorEastAsia"/>
        </w:rPr>
        <w:t xml:space="preserve">= 0, if the </w:t>
      </w:r>
      <w:del w:id="61" w:author="Nokia" w:date="2024-02-28T11:15:00Z">
        <w:r w:rsidRPr="00856843" w:rsidDel="00CF0D86">
          <w:rPr>
            <w:rFonts w:eastAsiaTheme="minorEastAsia"/>
          </w:rPr>
          <w:delText xml:space="preserve">the </w:delText>
        </w:r>
      </w:del>
      <w:r w:rsidRPr="00856843">
        <w:rPr>
          <w:rFonts w:eastAsiaTheme="minorEastAsia"/>
        </w:rPr>
        <w:t>UE support</w:t>
      </w:r>
      <w:ins w:id="62" w:author="Nokia" w:date="2024-02-28T11:15:00Z">
        <w:r w:rsidR="00CF0D86">
          <w:rPr>
            <w:rFonts w:eastAsiaTheme="minorEastAsia"/>
          </w:rPr>
          <w:t>s</w:t>
        </w:r>
      </w:ins>
      <w:del w:id="63" w:author="Nokia" w:date="2024-02-28T11:15:00Z">
        <w:r w:rsidRPr="00856843" w:rsidDel="00CF0D86">
          <w:rPr>
            <w:rFonts w:eastAsiaTheme="minorEastAsia"/>
          </w:rPr>
          <w:delText>ing</w:delText>
        </w:r>
      </w:del>
      <w:r w:rsidRPr="00856843">
        <w:rPr>
          <w:rFonts w:eastAsiaTheme="minorEastAsia"/>
        </w:rPr>
        <w:t xml:space="preserve"> </w:t>
      </w:r>
      <w:del w:id="64" w:author="Nokia" w:date="2024-02-28T11:29:00Z">
        <w:r w:rsidRPr="00856843" w:rsidDel="00BC7EB2">
          <w:rPr>
            <w:rFonts w:eastAsiaTheme="minorEastAsia"/>
          </w:rPr>
          <w:delText xml:space="preserve">capability </w:delText>
        </w:r>
      </w:del>
      <w:r w:rsidRPr="00856843">
        <w:rPr>
          <w:rFonts w:eastAsiaTheme="minorEastAsia"/>
        </w:rPr>
        <w:t>[</w:t>
      </w:r>
      <w:proofErr w:type="spellStart"/>
      <w:r w:rsidRPr="00856843">
        <w:rPr>
          <w:rFonts w:eastAsiaTheme="minorEastAsia"/>
          <w:i/>
          <w:iCs/>
        </w:rPr>
        <w:t>earlyDecodingAndValidityCheck</w:t>
      </w:r>
      <w:proofErr w:type="spellEnd"/>
      <w:r w:rsidRPr="00856843">
        <w:rPr>
          <w:rFonts w:eastAsiaTheme="minorEastAsia"/>
        </w:rPr>
        <w:t xml:space="preserve">] </w:t>
      </w:r>
      <w:ins w:id="65" w:author="Nokia" w:date="2024-02-28T11:29:00Z">
        <w:r w:rsidR="00BC7EB2" w:rsidRPr="00856843">
          <w:rPr>
            <w:rFonts w:eastAsiaTheme="minorEastAsia"/>
          </w:rPr>
          <w:t>capability</w:t>
        </w:r>
        <w:r w:rsidR="00BC7EB2">
          <w:rPr>
            <w:rFonts w:eastAsiaTheme="minorEastAsia"/>
          </w:rPr>
          <w:t>,</w:t>
        </w:r>
        <w:r w:rsidR="00BC7EB2" w:rsidRPr="00856843">
          <w:rPr>
            <w:rFonts w:eastAsiaTheme="minorEastAsia"/>
          </w:rPr>
          <w:t xml:space="preserve"> </w:t>
        </w:r>
      </w:ins>
      <w:del w:id="66" w:author="Nokia" w:date="2024-02-28T11:16:00Z">
        <w:r w:rsidRPr="00856843" w:rsidDel="00CF0D86">
          <w:rPr>
            <w:rFonts w:eastAsiaTheme="minorEastAsia"/>
          </w:rPr>
          <w:delText>has performed early ASN.1 decoding and validity/compliance check of the complete LTM candidate cell configuration prior to the cell switch command for the LTM target cell indicated in the cell switch command</w:delText>
        </w:r>
      </w:del>
      <w:ins w:id="67" w:author="Nokia" w:date="2024-02-28T11:16:00Z">
        <w:r w:rsidR="00CF0D86">
          <w:rPr>
            <w:rFonts w:eastAsiaTheme="minorEastAsia"/>
          </w:rPr>
          <w:t>and at least one of the following conditions is met:</w:t>
        </w:r>
      </w:ins>
    </w:p>
    <w:p w14:paraId="0DCE3E14" w14:textId="59947D26" w:rsidR="00CF0D86" w:rsidRDefault="00CF0D86">
      <w:pPr>
        <w:pStyle w:val="B1"/>
        <w:numPr>
          <w:ilvl w:val="0"/>
          <w:numId w:val="2"/>
        </w:numPr>
        <w:ind w:left="1288"/>
        <w:rPr>
          <w:ins w:id="68" w:author="Nokia" w:date="2024-02-28T12:11:00Z"/>
          <w:rFonts w:eastAsiaTheme="minorEastAsia"/>
        </w:rPr>
      </w:pPr>
      <w:ins w:id="69" w:author="Nokia" w:date="2024-02-28T11:16:00Z">
        <w:r>
          <w:rPr>
            <w:rFonts w:eastAsiaTheme="minorEastAsia"/>
          </w:rPr>
          <w:t xml:space="preserve">The number of </w:t>
        </w:r>
      </w:ins>
      <w:ins w:id="70" w:author="Nokia" w:date="2024-02-28T11:17:00Z">
        <w:r>
          <w:rPr>
            <w:rFonts w:eastAsiaTheme="minorEastAsia"/>
          </w:rPr>
          <w:t xml:space="preserve">candidate cells in </w:t>
        </w:r>
      </w:ins>
      <w:ins w:id="71" w:author="Nokia" w:date="2024-02-28T11:18:00Z">
        <w:r>
          <w:rPr>
            <w:rFonts w:eastAsiaTheme="minorEastAsia"/>
          </w:rPr>
          <w:t xml:space="preserve">the </w:t>
        </w:r>
      </w:ins>
      <w:ins w:id="72" w:author="Nokia" w:date="2024-02-28T11:17:00Z">
        <w:r>
          <w:rPr>
            <w:rFonts w:eastAsiaTheme="minorEastAsia"/>
          </w:rPr>
          <w:t xml:space="preserve">LTM candidate cell configuration does not exceed </w:t>
        </w:r>
        <w:r w:rsidRPr="00CF0D86">
          <w:rPr>
            <w:rFonts w:eastAsiaTheme="minorEastAsia"/>
          </w:rPr>
          <w:t>[</w:t>
        </w:r>
        <w:r w:rsidRPr="006A583A">
          <w:rPr>
            <w:rFonts w:eastAsiaTheme="minorEastAsia"/>
            <w:i/>
            <w:iCs/>
          </w:rPr>
          <w:t xml:space="preserve">number of </w:t>
        </w:r>
      </w:ins>
      <w:ins w:id="73" w:author="Nokia" w:date="2024-02-28T11:20:00Z">
        <w:r w:rsidRPr="006A583A">
          <w:rPr>
            <w:rFonts w:eastAsiaTheme="minorEastAsia"/>
            <w:i/>
            <w:iCs/>
          </w:rPr>
          <w:t xml:space="preserve">candidate </w:t>
        </w:r>
      </w:ins>
      <w:ins w:id="74" w:author="Nokia" w:date="2024-02-28T11:17:00Z">
        <w:r w:rsidRPr="006A583A">
          <w:rPr>
            <w:rFonts w:eastAsiaTheme="minorEastAsia"/>
            <w:i/>
            <w:iCs/>
          </w:rPr>
          <w:t xml:space="preserve">cells for early </w:t>
        </w:r>
      </w:ins>
      <w:ins w:id="75" w:author="Nokia" w:date="2024-02-28T11:18:00Z">
        <w:r w:rsidRPr="006A583A">
          <w:rPr>
            <w:rFonts w:eastAsiaTheme="minorEastAsia"/>
            <w:i/>
            <w:iCs/>
          </w:rPr>
          <w:t>ASN.1 decoding and validity check</w:t>
        </w:r>
      </w:ins>
      <w:ins w:id="76" w:author="Nokia" w:date="2024-02-28T11:17:00Z">
        <w:r>
          <w:rPr>
            <w:rFonts w:eastAsiaTheme="minorEastAsia"/>
          </w:rPr>
          <w:t>]</w:t>
        </w:r>
      </w:ins>
      <w:ins w:id="77" w:author="Nokia" w:date="2024-02-28T11:45:00Z">
        <w:r w:rsidR="0069174A">
          <w:rPr>
            <w:rFonts w:eastAsiaTheme="minorEastAsia"/>
          </w:rPr>
          <w:t>,</w:t>
        </w:r>
      </w:ins>
    </w:p>
    <w:p w14:paraId="0CEFF282" w14:textId="22EE1ED3" w:rsidR="000B17BC" w:rsidRPr="00FE1F1D" w:rsidRDefault="0035121A" w:rsidP="006A583A">
      <w:pPr>
        <w:pStyle w:val="B1"/>
        <w:numPr>
          <w:ilvl w:val="0"/>
          <w:numId w:val="7"/>
        </w:numPr>
        <w:rPr>
          <w:ins w:id="78" w:author="Nokia - Riikka" w:date="2024-02-02T12:34:00Z"/>
          <w:rFonts w:eastAsiaTheme="minorEastAsia"/>
        </w:rPr>
      </w:pPr>
      <w:ins w:id="79" w:author="Nokia" w:date="2024-02-28T12:11:00Z">
        <w:r>
          <w:rPr>
            <w:rFonts w:eastAsiaTheme="minorEastAsia"/>
          </w:rPr>
          <w:t>UE has received LTM candidate cell TCI state activation command for the target cell at least [</w:t>
        </w:r>
        <w:r w:rsidRPr="00235212">
          <w:rPr>
            <w:rFonts w:eastAsiaTheme="minorEastAsia"/>
            <w:i/>
            <w:iCs/>
          </w:rPr>
          <w:t xml:space="preserve">FFS: </w:t>
        </w:r>
        <w:r w:rsidRPr="00CF0D86">
          <w:rPr>
            <w:rFonts w:eastAsiaTheme="minorEastAsia"/>
          </w:rPr>
          <w:t>T</w:t>
        </w:r>
        <w:r w:rsidRPr="00235212">
          <w:rPr>
            <w:rFonts w:eastAsiaTheme="minorEastAsia"/>
            <w:vertAlign w:val="subscript"/>
          </w:rPr>
          <w:t>HARQ</w:t>
        </w:r>
        <w:r>
          <w:rPr>
            <w:rFonts w:eastAsiaTheme="minorEastAsia"/>
            <w:vertAlign w:val="subscript"/>
          </w:rPr>
          <w:t xml:space="preserve"> </w:t>
        </w:r>
        <w:r w:rsidRPr="00CF0D86">
          <w:rPr>
            <w:rFonts w:eastAsiaTheme="minorEastAsia"/>
          </w:rPr>
          <w:t>+</w:t>
        </w:r>
        <w:r>
          <w:rPr>
            <w:rFonts w:eastAsiaTheme="minorEastAsia"/>
          </w:rPr>
          <w:t xml:space="preserve"> </w:t>
        </w:r>
        <w:r w:rsidRPr="00CF0D86">
          <w:rPr>
            <w:rFonts w:eastAsiaTheme="minorEastAsia"/>
          </w:rPr>
          <w:t>13</w:t>
        </w:r>
        <w:r>
          <w:rPr>
            <w:rFonts w:eastAsiaTheme="minorEastAsia"/>
          </w:rPr>
          <w:t xml:space="preserve"> </w:t>
        </w:r>
        <w:proofErr w:type="spellStart"/>
        <w:r w:rsidRPr="00CF0D86">
          <w:rPr>
            <w:rFonts w:eastAsiaTheme="minorEastAsia"/>
          </w:rPr>
          <w:t>ms</w:t>
        </w:r>
        <w:proofErr w:type="spellEnd"/>
        <w:r>
          <w:rPr>
            <w:rFonts w:eastAsiaTheme="minorEastAsia"/>
          </w:rPr>
          <w:t xml:space="preserve"> </w:t>
        </w:r>
        <w:r w:rsidRPr="00235212">
          <w:rPr>
            <w:rFonts w:eastAsiaTheme="minorEastAsia"/>
            <w:i/>
            <w:iCs/>
          </w:rPr>
          <w:t>or</w:t>
        </w:r>
        <w:r>
          <w:rPr>
            <w:rFonts w:eastAsiaTheme="minorEastAsia"/>
          </w:rPr>
          <w:t xml:space="preserve"> </w:t>
        </w:r>
        <w:proofErr w:type="gramStart"/>
        <w:r w:rsidRPr="00CF0D86">
          <w:rPr>
            <w:rFonts w:eastAsiaTheme="minorEastAsia"/>
          </w:rPr>
          <w:t>max{</w:t>
        </w:r>
        <w:proofErr w:type="gramEnd"/>
        <w:r w:rsidRPr="00CF0D86">
          <w:rPr>
            <w:rFonts w:eastAsiaTheme="minorEastAsia"/>
          </w:rPr>
          <w:t>‘TCI activation delay’,  T</w:t>
        </w:r>
        <w:r w:rsidRPr="00235212">
          <w:rPr>
            <w:rFonts w:eastAsiaTheme="minorEastAsia"/>
            <w:vertAlign w:val="subscript"/>
          </w:rPr>
          <w:t>HARQ</w:t>
        </w:r>
        <w:r>
          <w:rPr>
            <w:rFonts w:eastAsiaTheme="minorEastAsia"/>
            <w:vertAlign w:val="subscript"/>
          </w:rPr>
          <w:t xml:space="preserve"> </w:t>
        </w:r>
        <w:r w:rsidRPr="00CF0D86">
          <w:rPr>
            <w:rFonts w:eastAsiaTheme="minorEastAsia"/>
          </w:rPr>
          <w:t>+</w:t>
        </w:r>
        <w:r>
          <w:rPr>
            <w:rFonts w:eastAsiaTheme="minorEastAsia"/>
          </w:rPr>
          <w:t xml:space="preserve"> </w:t>
        </w:r>
        <w:r w:rsidRPr="00CF0D86">
          <w:rPr>
            <w:rFonts w:eastAsiaTheme="minorEastAsia"/>
          </w:rPr>
          <w:t>13ms}</w:t>
        </w:r>
        <w:r>
          <w:rPr>
            <w:rFonts w:eastAsiaTheme="minorEastAsia"/>
          </w:rPr>
          <w:t>] before the</w:t>
        </w:r>
      </w:ins>
      <w:ins w:id="80" w:author="Nokia" w:date="2024-02-28T12:58:00Z">
        <w:r w:rsidR="008A79E1">
          <w:rPr>
            <w:rFonts w:eastAsiaTheme="minorEastAsia"/>
          </w:rPr>
          <w:t xml:space="preserve"> LTM</w:t>
        </w:r>
      </w:ins>
      <w:ins w:id="81" w:author="Nokia" w:date="2024-02-28T12:11:00Z">
        <w:r>
          <w:rPr>
            <w:rFonts w:eastAsiaTheme="minorEastAsia"/>
          </w:rPr>
          <w:t xml:space="preserve"> cell switch command, and the number of candidate cells with TCI state</w:t>
        </w:r>
      </w:ins>
      <w:ins w:id="82" w:author="Nokia" w:date="2024-02-28T15:55:00Z">
        <w:r w:rsidR="006A583A">
          <w:rPr>
            <w:rFonts w:eastAsiaTheme="minorEastAsia"/>
          </w:rPr>
          <w:t>(</w:t>
        </w:r>
      </w:ins>
      <w:ins w:id="83" w:author="Nokia" w:date="2024-02-28T12:11:00Z">
        <w:r>
          <w:rPr>
            <w:rFonts w:eastAsiaTheme="minorEastAsia"/>
          </w:rPr>
          <w:t>s</w:t>
        </w:r>
      </w:ins>
      <w:ins w:id="84" w:author="Nokia" w:date="2024-02-28T15:55:00Z">
        <w:r w:rsidR="006A583A">
          <w:rPr>
            <w:rFonts w:eastAsiaTheme="minorEastAsia"/>
          </w:rPr>
          <w:t>)</w:t>
        </w:r>
      </w:ins>
      <w:ins w:id="85" w:author="Nokia" w:date="2024-02-28T12:11:00Z">
        <w:r>
          <w:rPr>
            <w:rFonts w:eastAsiaTheme="minorEastAsia"/>
          </w:rPr>
          <w:t xml:space="preserve"> </w:t>
        </w:r>
      </w:ins>
      <w:ins w:id="86" w:author="Nokia" w:date="2024-02-28T12:46:00Z">
        <w:r w:rsidR="005C7EDC">
          <w:rPr>
            <w:rFonts w:eastAsiaTheme="minorEastAsia"/>
          </w:rPr>
          <w:t xml:space="preserve">in LTM candidate cell active TCI state list </w:t>
        </w:r>
      </w:ins>
      <w:ins w:id="87" w:author="Nokia" w:date="2024-02-28T12:11:00Z">
        <w:r>
          <w:rPr>
            <w:rFonts w:eastAsiaTheme="minorEastAsia"/>
          </w:rPr>
          <w:t xml:space="preserve">does not exceed </w:t>
        </w:r>
        <w:r w:rsidRPr="00CF0D86">
          <w:rPr>
            <w:rFonts w:eastAsiaTheme="minorEastAsia"/>
          </w:rPr>
          <w:t>[</w:t>
        </w:r>
        <w:r w:rsidRPr="00235212">
          <w:rPr>
            <w:rFonts w:eastAsiaTheme="minorEastAsia"/>
            <w:i/>
            <w:iCs/>
          </w:rPr>
          <w:t>number of candidate cells for early ASN.1 decoding and validity check</w:t>
        </w:r>
        <w:r>
          <w:rPr>
            <w:rFonts w:eastAsiaTheme="minorEastAsia"/>
          </w:rPr>
          <w:t>]</w:t>
        </w:r>
      </w:ins>
      <w:ins w:id="88" w:author="Nokia - Riikka" w:date="2024-02-02T12:35:00Z">
        <w:r w:rsidR="000B17BC" w:rsidRPr="00FE1F1D">
          <w:rPr>
            <w:rFonts w:eastAsiaTheme="minorEastAsia"/>
          </w:rPr>
          <w:t>,</w:t>
        </w:r>
      </w:ins>
    </w:p>
    <w:p w14:paraId="6F1D069D" w14:textId="77777777" w:rsidR="00FE1F1D" w:rsidRDefault="0035121A" w:rsidP="00FE1F1D">
      <w:pPr>
        <w:pStyle w:val="B1"/>
        <w:numPr>
          <w:ilvl w:val="0"/>
          <w:numId w:val="2"/>
        </w:numPr>
        <w:ind w:left="1288"/>
        <w:rPr>
          <w:ins w:id="89" w:author="Nokia" w:date="2024-02-28T12:16:00Z"/>
          <w:rFonts w:eastAsiaTheme="minorEastAsia"/>
        </w:rPr>
      </w:pPr>
      <w:ins w:id="90" w:author="Nokia" w:date="2024-02-28T12:13:00Z">
        <w:r>
          <w:rPr>
            <w:rFonts w:eastAsiaTheme="minorEastAsia"/>
          </w:rPr>
          <w:t>UE has received PDCCH order for early RACH for the target cell.</w:t>
        </w:r>
      </w:ins>
      <w:ins w:id="91" w:author="Nokia" w:date="2024-02-28T11:25:00Z">
        <w:r w:rsidR="00BC7EB2">
          <w:rPr>
            <w:rFonts w:eastAsiaTheme="minorEastAsia"/>
          </w:rPr>
          <w:t xml:space="preserve"> [</w:t>
        </w:r>
        <w:r w:rsidR="00BC7EB2" w:rsidRPr="006A583A">
          <w:rPr>
            <w:rFonts w:eastAsiaTheme="minorEastAsia"/>
            <w:i/>
            <w:iCs/>
          </w:rPr>
          <w:t>FFS further conditions</w:t>
        </w:r>
        <w:r w:rsidR="00BC7EB2">
          <w:rPr>
            <w:rFonts w:eastAsiaTheme="minorEastAsia"/>
          </w:rPr>
          <w:t>]</w:t>
        </w:r>
      </w:ins>
    </w:p>
    <w:p w14:paraId="655686E3" w14:textId="08242E9E" w:rsidR="00BC7EB2" w:rsidRPr="00FE1F1D" w:rsidRDefault="00BC7EB2" w:rsidP="006A583A">
      <w:pPr>
        <w:pStyle w:val="B1"/>
        <w:numPr>
          <w:ilvl w:val="0"/>
          <w:numId w:val="2"/>
        </w:numPr>
        <w:ind w:left="1288"/>
        <w:rPr>
          <w:rFonts w:eastAsiaTheme="minorEastAsia"/>
        </w:rPr>
      </w:pPr>
      <w:ins w:id="92" w:author="Nokia" w:date="2024-02-28T11:27:00Z">
        <w:r w:rsidRPr="006A583A">
          <w:rPr>
            <w:rFonts w:eastAsiaTheme="minorEastAsia"/>
            <w:i/>
            <w:iCs/>
          </w:rPr>
          <w:lastRenderedPageBreak/>
          <w:t xml:space="preserve">[FFS: </w:t>
        </w:r>
        <w:proofErr w:type="spellStart"/>
        <w:r w:rsidRPr="006A583A">
          <w:rPr>
            <w:rFonts w:eastAsiaTheme="minorEastAsia"/>
            <w:i/>
            <w:iCs/>
          </w:rPr>
          <w:t>SCell</w:t>
        </w:r>
        <w:proofErr w:type="spellEnd"/>
        <w:r w:rsidRPr="006A583A">
          <w:rPr>
            <w:rFonts w:eastAsiaTheme="minorEastAsia"/>
            <w:i/>
            <w:iCs/>
          </w:rPr>
          <w:t xml:space="preserve"> is not part of the cell switch.</w:t>
        </w:r>
      </w:ins>
      <w:ins w:id="93" w:author="Nokia" w:date="2024-02-28T11:28:00Z">
        <w:r w:rsidRPr="006A583A">
          <w:rPr>
            <w:rFonts w:eastAsiaTheme="minorEastAsia"/>
            <w:i/>
            <w:iCs/>
          </w:rPr>
          <w:t>]</w:t>
        </w:r>
      </w:ins>
    </w:p>
    <w:p w14:paraId="38BB936B" w14:textId="29D65D1F" w:rsidR="000B17BC" w:rsidRPr="00856843" w:rsidDel="0035121A" w:rsidRDefault="000B17BC" w:rsidP="0035121A">
      <w:pPr>
        <w:pStyle w:val="NO"/>
        <w:rPr>
          <w:del w:id="94" w:author="Nokia" w:date="2024-02-28T12:13:00Z"/>
          <w:rFonts w:eastAsiaTheme="minorEastAsia"/>
        </w:rPr>
      </w:pPr>
      <w:del w:id="95" w:author="Nokia" w:date="2024-02-28T12:13:00Z">
        <w:r w:rsidRPr="00856843" w:rsidDel="0035121A">
          <w:rPr>
            <w:rFonts w:eastAsiaTheme="minorEastAsia"/>
          </w:rPr>
          <w:delText>Editor’s note: FFS the conditions under which the UE with new capability can work with early ASN.1 decoding and validity/compliance check</w:delText>
        </w:r>
      </w:del>
    </w:p>
    <w:p w14:paraId="0F135002" w14:textId="77777777" w:rsidR="000B17BC" w:rsidRPr="00856843" w:rsidRDefault="000B17BC">
      <w:pPr>
        <w:pStyle w:val="B1"/>
        <w:ind w:left="852"/>
        <w:rPr>
          <w:rFonts w:eastAsiaTheme="minorEastAsia"/>
        </w:rPr>
        <w:pPrChange w:id="96" w:author="Nokia" w:date="2024-02-28T12:20:00Z">
          <w:pPr>
            <w:pStyle w:val="B1"/>
          </w:pPr>
        </w:pPrChange>
      </w:pPr>
      <w:r w:rsidRPr="00856843">
        <w:rPr>
          <w:rFonts w:eastAsiaTheme="minorEastAsia"/>
        </w:rPr>
        <w:t>Otherwise T</w:t>
      </w:r>
      <w:r w:rsidRPr="00856843">
        <w:rPr>
          <w:rFonts w:eastAsiaTheme="minorEastAsia"/>
          <w:vertAlign w:val="subscript"/>
        </w:rPr>
        <w:t>LTM-RRC-processing</w:t>
      </w:r>
      <w:r w:rsidRPr="00856843">
        <w:rPr>
          <w:rFonts w:eastAsiaTheme="minorEastAsia"/>
        </w:rPr>
        <w:t xml:space="preserve"> = 10 </w:t>
      </w:r>
      <w:proofErr w:type="spellStart"/>
      <w:r w:rsidRPr="00856843">
        <w:rPr>
          <w:rFonts w:eastAsiaTheme="minorEastAsia"/>
        </w:rPr>
        <w:t>ms</w:t>
      </w:r>
      <w:proofErr w:type="spellEnd"/>
      <w:r w:rsidRPr="00856843">
        <w:rPr>
          <w:rFonts w:eastAsiaTheme="minorEastAsia"/>
        </w:rPr>
        <w:t>.</w:t>
      </w:r>
    </w:p>
    <w:p w14:paraId="72F111EC" w14:textId="77777777" w:rsidR="000B17BC" w:rsidRDefault="000B17BC" w:rsidP="000B17BC">
      <w:pPr>
        <w:pStyle w:val="B1"/>
        <w:rPr>
          <w:ins w:id="97" w:author="Nokia" w:date="2024-02-28T11:30:00Z"/>
          <w:rFonts w:eastAsia="PMingLiU"/>
        </w:rPr>
      </w:pPr>
      <w:r w:rsidRPr="00856843">
        <w:rPr>
          <w:rFonts w:eastAsia="PMingLiU"/>
        </w:rPr>
        <w:t>T</w:t>
      </w:r>
      <w:r w:rsidRPr="00856843">
        <w:rPr>
          <w:rFonts w:eastAsia="PMingLiU"/>
          <w:vertAlign w:val="subscript"/>
        </w:rPr>
        <w:t xml:space="preserve">LTM-processing </w:t>
      </w:r>
      <w:r w:rsidRPr="00856843">
        <w:rPr>
          <w:rFonts w:eastAsia="PMingLiU"/>
        </w:rPr>
        <w:t xml:space="preserve">is the time for UE processing, consisting of applying the target cell parameters and L1/L2 change. </w:t>
      </w:r>
    </w:p>
    <w:p w14:paraId="72E4B233" w14:textId="19CDA4B0" w:rsidR="001F5A1D" w:rsidRDefault="00BC7EB2" w:rsidP="006A583A">
      <w:pPr>
        <w:pStyle w:val="B1"/>
        <w:ind w:firstLine="0"/>
        <w:rPr>
          <w:ins w:id="98" w:author="Nokia" w:date="2024-02-28T11:37:00Z"/>
          <w:rFonts w:eastAsia="PMingLiU"/>
        </w:rPr>
      </w:pPr>
      <w:ins w:id="99" w:author="Nokia" w:date="2024-02-28T11:30:00Z">
        <w:r>
          <w:rPr>
            <w:rFonts w:eastAsia="PMingLiU"/>
          </w:rPr>
          <w:t>If the UE supports [</w:t>
        </w:r>
        <w:r w:rsidRPr="006A583A">
          <w:rPr>
            <w:rFonts w:eastAsia="PMingLiU"/>
            <w:i/>
            <w:iCs/>
          </w:rPr>
          <w:t>faster</w:t>
        </w:r>
      </w:ins>
      <w:ins w:id="100" w:author="Nokia" w:date="2024-02-28T11:46:00Z">
        <w:r w:rsidR="0069174A">
          <w:rPr>
            <w:rFonts w:eastAsia="PMingLiU"/>
            <w:i/>
            <w:iCs/>
          </w:rPr>
          <w:t xml:space="preserve"> </w:t>
        </w:r>
      </w:ins>
      <w:ins w:id="101" w:author="Nokia" w:date="2024-02-28T11:33:00Z">
        <w:r>
          <w:rPr>
            <w:rFonts w:eastAsia="PMingLiU"/>
            <w:i/>
            <w:iCs/>
          </w:rPr>
          <w:t>LTM</w:t>
        </w:r>
      </w:ins>
      <w:ins w:id="102" w:author="Nokia" w:date="2024-02-28T11:46:00Z">
        <w:r w:rsidR="0069174A">
          <w:rPr>
            <w:rFonts w:eastAsia="PMingLiU"/>
            <w:i/>
            <w:iCs/>
          </w:rPr>
          <w:t xml:space="preserve"> p</w:t>
        </w:r>
      </w:ins>
      <w:ins w:id="103" w:author="Nokia" w:date="2024-02-28T11:30:00Z">
        <w:r w:rsidRPr="006A583A">
          <w:rPr>
            <w:rFonts w:eastAsia="PMingLiU"/>
            <w:i/>
            <w:iCs/>
          </w:rPr>
          <w:t>rocessing</w:t>
        </w:r>
        <w:r>
          <w:rPr>
            <w:rFonts w:eastAsia="PMingLiU"/>
          </w:rPr>
          <w:t>] capability</w:t>
        </w:r>
      </w:ins>
      <w:ins w:id="104" w:author="Nokia" w:date="2024-02-28T11:31:00Z">
        <w:r>
          <w:rPr>
            <w:rFonts w:eastAsia="PMingLiU"/>
          </w:rPr>
          <w:t>, t</w:t>
        </w:r>
      </w:ins>
      <w:ins w:id="105" w:author="Nokia" w:date="2024-02-28T11:34:00Z">
        <w:r w:rsidR="001F5A1D">
          <w:rPr>
            <w:rFonts w:eastAsia="PMingLiU"/>
          </w:rPr>
          <w:t>he</w:t>
        </w:r>
        <w:r w:rsidR="001F5A1D" w:rsidRPr="001F5A1D">
          <w:rPr>
            <w:rFonts w:eastAsia="PMingLiU"/>
          </w:rPr>
          <w:t xml:space="preserve"> </w:t>
        </w:r>
        <w:r w:rsidR="001F5A1D" w:rsidRPr="00856843">
          <w:rPr>
            <w:rFonts w:eastAsia="PMingLiU"/>
          </w:rPr>
          <w:t>value of T</w:t>
        </w:r>
        <w:r w:rsidR="001F5A1D" w:rsidRPr="00856843">
          <w:rPr>
            <w:rFonts w:eastAsia="PMingLiU"/>
            <w:vertAlign w:val="subscript"/>
          </w:rPr>
          <w:t>LTM-processing</w:t>
        </w:r>
        <w:r w:rsidR="001F5A1D">
          <w:rPr>
            <w:rFonts w:eastAsia="PMingLiU"/>
          </w:rPr>
          <w:t xml:space="preserve"> equals to</w:t>
        </w:r>
      </w:ins>
    </w:p>
    <w:p w14:paraId="1F9AB520" w14:textId="40E18EEC" w:rsidR="001F5A1D" w:rsidRDefault="001F5A1D" w:rsidP="001F5A1D">
      <w:pPr>
        <w:pStyle w:val="B1"/>
        <w:numPr>
          <w:ilvl w:val="0"/>
          <w:numId w:val="5"/>
        </w:numPr>
        <w:rPr>
          <w:ins w:id="106" w:author="Nokia" w:date="2024-02-28T11:36:00Z"/>
          <w:rFonts w:eastAsia="PMingLiU"/>
        </w:rPr>
      </w:pPr>
      <w:ins w:id="107" w:author="Nokia" w:date="2024-02-28T11:35:00Z">
        <w:r>
          <w:rPr>
            <w:rFonts w:eastAsia="PMingLiU"/>
          </w:rPr>
          <w:t>[</w:t>
        </w:r>
        <w:r w:rsidRPr="006A583A">
          <w:rPr>
            <w:rFonts w:eastAsia="PMingLiU"/>
            <w:i/>
            <w:iCs/>
          </w:rPr>
          <w:t xml:space="preserve">faster </w:t>
        </w:r>
      </w:ins>
      <w:ins w:id="108" w:author="Nokia" w:date="2024-02-28T11:36:00Z">
        <w:r w:rsidRPr="006A583A">
          <w:rPr>
            <w:rFonts w:eastAsia="PMingLiU"/>
            <w:i/>
            <w:iCs/>
          </w:rPr>
          <w:t xml:space="preserve">intra-FR </w:t>
        </w:r>
      </w:ins>
      <w:ins w:id="109" w:author="Nokia" w:date="2024-02-28T11:35:00Z">
        <w:r w:rsidRPr="006A583A">
          <w:rPr>
            <w:rFonts w:eastAsia="PMingLiU"/>
            <w:i/>
            <w:iCs/>
          </w:rPr>
          <w:t>processing delay</w:t>
        </w:r>
      </w:ins>
      <w:ins w:id="110" w:author="Nokia" w:date="2024-02-28T11:38:00Z">
        <w:r>
          <w:rPr>
            <w:rFonts w:eastAsia="PMingLiU"/>
            <w:i/>
            <w:iCs/>
          </w:rPr>
          <w:t xml:space="preserve"> (10 </w:t>
        </w:r>
        <w:proofErr w:type="spellStart"/>
        <w:r>
          <w:rPr>
            <w:rFonts w:eastAsia="PMingLiU"/>
            <w:i/>
            <w:iCs/>
          </w:rPr>
          <w:t>ms</w:t>
        </w:r>
        <w:proofErr w:type="spellEnd"/>
        <w:r>
          <w:rPr>
            <w:rFonts w:eastAsia="PMingLiU"/>
            <w:i/>
            <w:iCs/>
          </w:rPr>
          <w:t xml:space="preserve"> or 15 </w:t>
        </w:r>
        <w:proofErr w:type="spellStart"/>
        <w:r>
          <w:rPr>
            <w:rFonts w:eastAsia="PMingLiU"/>
            <w:i/>
            <w:iCs/>
          </w:rPr>
          <w:t>ms</w:t>
        </w:r>
        <w:proofErr w:type="spellEnd"/>
        <w:r>
          <w:rPr>
            <w:rFonts w:eastAsia="PMingLiU"/>
            <w:i/>
            <w:iCs/>
          </w:rPr>
          <w:t>)</w:t>
        </w:r>
      </w:ins>
      <w:ins w:id="111" w:author="Nokia" w:date="2024-02-28T11:35:00Z">
        <w:r>
          <w:rPr>
            <w:rFonts w:eastAsia="PMingLiU"/>
          </w:rPr>
          <w:t>]</w:t>
        </w:r>
      </w:ins>
      <w:ins w:id="112" w:author="Nokia" w:date="2024-02-28T11:34:00Z">
        <w:r w:rsidRPr="00856843">
          <w:rPr>
            <w:rFonts w:eastAsia="PMingLiU"/>
          </w:rPr>
          <w:t xml:space="preserve"> for FR1 to FR1 and FR2 to FR2 LTM cell switch.</w:t>
        </w:r>
      </w:ins>
    </w:p>
    <w:p w14:paraId="700C269E" w14:textId="49569FDB" w:rsidR="001F5A1D" w:rsidRPr="001F5A1D" w:rsidRDefault="001F5A1D" w:rsidP="006A583A">
      <w:pPr>
        <w:pStyle w:val="B1"/>
        <w:numPr>
          <w:ilvl w:val="0"/>
          <w:numId w:val="5"/>
        </w:numPr>
        <w:rPr>
          <w:ins w:id="113" w:author="Nokia" w:date="2024-02-28T11:34:00Z"/>
          <w:rFonts w:eastAsia="PMingLiU"/>
        </w:rPr>
      </w:pPr>
      <w:ins w:id="114" w:author="Nokia" w:date="2024-02-28T11:36:00Z">
        <w:r>
          <w:rPr>
            <w:rFonts w:eastAsia="PMingLiU"/>
          </w:rPr>
          <w:t>[</w:t>
        </w:r>
        <w:r w:rsidRPr="00235212">
          <w:rPr>
            <w:rFonts w:eastAsia="PMingLiU"/>
            <w:i/>
            <w:iCs/>
          </w:rPr>
          <w:t>faster in</w:t>
        </w:r>
        <w:r>
          <w:rPr>
            <w:rFonts w:eastAsia="PMingLiU"/>
            <w:i/>
            <w:iCs/>
          </w:rPr>
          <w:t>ter</w:t>
        </w:r>
        <w:r w:rsidRPr="00235212">
          <w:rPr>
            <w:rFonts w:eastAsia="PMingLiU"/>
            <w:i/>
            <w:iCs/>
          </w:rPr>
          <w:t>-FR processing delay</w:t>
        </w:r>
      </w:ins>
      <w:ins w:id="115" w:author="Nokia" w:date="2024-02-28T11:38:00Z">
        <w:r>
          <w:rPr>
            <w:rFonts w:eastAsia="PMingLiU"/>
            <w:i/>
            <w:iCs/>
          </w:rPr>
          <w:t xml:space="preserve"> (20 </w:t>
        </w:r>
        <w:proofErr w:type="spellStart"/>
        <w:r>
          <w:rPr>
            <w:rFonts w:eastAsia="PMingLiU"/>
            <w:i/>
            <w:iCs/>
          </w:rPr>
          <w:t>ms</w:t>
        </w:r>
      </w:ins>
      <w:proofErr w:type="spellEnd"/>
      <w:ins w:id="116" w:author="Nokia" w:date="2024-02-28T11:39:00Z">
        <w:r>
          <w:rPr>
            <w:rFonts w:eastAsia="PMingLiU"/>
            <w:i/>
            <w:iCs/>
          </w:rPr>
          <w:t xml:space="preserve"> or 30 </w:t>
        </w:r>
        <w:proofErr w:type="spellStart"/>
        <w:r>
          <w:rPr>
            <w:rFonts w:eastAsia="PMingLiU"/>
            <w:i/>
            <w:iCs/>
          </w:rPr>
          <w:t>ms</w:t>
        </w:r>
      </w:ins>
      <w:proofErr w:type="spellEnd"/>
      <w:ins w:id="117" w:author="Nokia" w:date="2024-02-28T11:38:00Z">
        <w:r>
          <w:rPr>
            <w:rFonts w:eastAsia="PMingLiU"/>
            <w:i/>
            <w:iCs/>
          </w:rPr>
          <w:t>)</w:t>
        </w:r>
      </w:ins>
      <w:ins w:id="118" w:author="Nokia" w:date="2024-02-28T11:36:00Z">
        <w:r>
          <w:rPr>
            <w:rFonts w:eastAsia="PMingLiU"/>
          </w:rPr>
          <w:t>]</w:t>
        </w:r>
        <w:r w:rsidRPr="00856843">
          <w:rPr>
            <w:rFonts w:eastAsia="PMingLiU"/>
          </w:rPr>
          <w:t xml:space="preserve"> for FR1 to FR</w:t>
        </w:r>
      </w:ins>
      <w:ins w:id="119" w:author="Nokia" w:date="2024-03-01T08:46:00Z">
        <w:r w:rsidR="00BD0BB7">
          <w:rPr>
            <w:rFonts w:eastAsia="PMingLiU"/>
          </w:rPr>
          <w:t>2</w:t>
        </w:r>
      </w:ins>
      <w:ins w:id="120" w:author="Nokia" w:date="2024-02-28T11:36:00Z">
        <w:r w:rsidRPr="00856843">
          <w:rPr>
            <w:rFonts w:eastAsia="PMingLiU"/>
          </w:rPr>
          <w:t xml:space="preserve"> and FR2 to FR</w:t>
        </w:r>
      </w:ins>
      <w:ins w:id="121" w:author="Nokia" w:date="2024-03-01T08:46:00Z">
        <w:r w:rsidR="00BD0BB7">
          <w:rPr>
            <w:rFonts w:eastAsia="PMingLiU"/>
          </w:rPr>
          <w:t>1</w:t>
        </w:r>
      </w:ins>
      <w:ins w:id="122" w:author="Nokia" w:date="2024-02-28T11:36:00Z">
        <w:r w:rsidRPr="00856843">
          <w:rPr>
            <w:rFonts w:eastAsia="PMingLiU"/>
          </w:rPr>
          <w:t xml:space="preserve"> LTM cell switch.</w:t>
        </w:r>
      </w:ins>
    </w:p>
    <w:p w14:paraId="18B15020" w14:textId="77777777" w:rsidR="001F5A1D" w:rsidRDefault="001F5A1D" w:rsidP="001F5A1D">
      <w:pPr>
        <w:pStyle w:val="B2"/>
        <w:rPr>
          <w:ins w:id="123" w:author="Nokia" w:date="2024-02-28T11:37:00Z"/>
          <w:rFonts w:eastAsia="PMingLiU"/>
        </w:rPr>
      </w:pPr>
      <w:ins w:id="124" w:author="Nokia" w:date="2024-02-28T11:36:00Z">
        <w:r>
          <w:rPr>
            <w:rFonts w:eastAsia="PMingLiU"/>
          </w:rPr>
          <w:t xml:space="preserve">Otherwise, </w:t>
        </w:r>
      </w:ins>
      <w:del w:id="125" w:author="Nokia" w:date="2024-02-28T11:36:00Z">
        <w:r w:rsidR="000B17BC" w:rsidRPr="00856843" w:rsidDel="001F5A1D">
          <w:rPr>
            <w:rFonts w:eastAsia="PMingLiU"/>
          </w:rPr>
          <w:delText>T</w:delText>
        </w:r>
      </w:del>
      <w:ins w:id="126" w:author="Nokia" w:date="2024-02-28T11:36:00Z">
        <w:r>
          <w:rPr>
            <w:rFonts w:eastAsia="PMingLiU"/>
          </w:rPr>
          <w:t>t</w:t>
        </w:r>
      </w:ins>
      <w:r w:rsidR="000B17BC" w:rsidRPr="00856843">
        <w:rPr>
          <w:rFonts w:eastAsia="PMingLiU"/>
        </w:rPr>
        <w:t>he value of T</w:t>
      </w:r>
      <w:r w:rsidR="000B17BC" w:rsidRPr="00856843">
        <w:rPr>
          <w:rFonts w:eastAsia="PMingLiU"/>
          <w:vertAlign w:val="subscript"/>
        </w:rPr>
        <w:t>LTM-processing</w:t>
      </w:r>
      <w:r w:rsidR="000B17BC" w:rsidRPr="00856843">
        <w:rPr>
          <w:rFonts w:eastAsia="PMingLiU"/>
        </w:rPr>
        <w:t xml:space="preserve"> </w:t>
      </w:r>
      <w:del w:id="127" w:author="Nokia" w:date="2024-02-28T11:36:00Z">
        <w:r w:rsidR="000B17BC" w:rsidRPr="00856843" w:rsidDel="001F5A1D">
          <w:rPr>
            <w:rFonts w:eastAsia="PMingLiU"/>
          </w:rPr>
          <w:delText xml:space="preserve">is </w:delText>
        </w:r>
      </w:del>
      <w:ins w:id="128" w:author="Nokia" w:date="2024-02-28T11:36:00Z">
        <w:r>
          <w:rPr>
            <w:rFonts w:eastAsia="PMingLiU"/>
          </w:rPr>
          <w:t>equals to</w:t>
        </w:r>
        <w:r w:rsidRPr="00856843">
          <w:rPr>
            <w:rFonts w:eastAsia="PMingLiU"/>
          </w:rPr>
          <w:t xml:space="preserve"> </w:t>
        </w:r>
      </w:ins>
    </w:p>
    <w:p w14:paraId="25498997" w14:textId="1242688B" w:rsidR="000B17BC" w:rsidRPr="00856843" w:rsidRDefault="000B17BC">
      <w:pPr>
        <w:pStyle w:val="B2"/>
        <w:numPr>
          <w:ilvl w:val="0"/>
          <w:numId w:val="6"/>
        </w:numPr>
        <w:rPr>
          <w:rFonts w:eastAsia="PMingLiU"/>
        </w:rPr>
        <w:pPrChange w:id="129" w:author="Nokia" w:date="2024-02-28T11:37:00Z">
          <w:pPr>
            <w:pStyle w:val="B2"/>
          </w:pPr>
        </w:pPrChange>
      </w:pPr>
      <w:r w:rsidRPr="00856843">
        <w:rPr>
          <w:rFonts w:eastAsia="PMingLiU"/>
        </w:rPr>
        <w:t xml:space="preserve">20 </w:t>
      </w:r>
      <w:proofErr w:type="spellStart"/>
      <w:r w:rsidRPr="00856843">
        <w:rPr>
          <w:rFonts w:eastAsia="PMingLiU"/>
        </w:rPr>
        <w:t>ms</w:t>
      </w:r>
      <w:proofErr w:type="spellEnd"/>
      <w:r w:rsidRPr="00856843">
        <w:rPr>
          <w:rFonts w:eastAsia="PMingLiU"/>
        </w:rPr>
        <w:t xml:space="preserve"> for FR1 to FR1 and FR2 to FR2 LTM cell switch. </w:t>
      </w:r>
    </w:p>
    <w:p w14:paraId="6CC0D0FF" w14:textId="5676F73D" w:rsidR="00BC7EB2" w:rsidRPr="00856843" w:rsidRDefault="000B17BC">
      <w:pPr>
        <w:pStyle w:val="B2"/>
        <w:numPr>
          <w:ilvl w:val="0"/>
          <w:numId w:val="6"/>
        </w:numPr>
        <w:rPr>
          <w:rFonts w:eastAsia="PMingLiU"/>
        </w:rPr>
        <w:pPrChange w:id="130" w:author="Nokia" w:date="2024-02-28T11:37:00Z">
          <w:pPr>
            <w:pStyle w:val="B2"/>
          </w:pPr>
        </w:pPrChange>
      </w:pPr>
      <w:del w:id="131" w:author="Nokia" w:date="2024-02-28T11:37:00Z">
        <w:r w:rsidRPr="00856843" w:rsidDel="001F5A1D">
          <w:rPr>
            <w:rFonts w:eastAsia="PMingLiU"/>
          </w:rPr>
          <w:delText>The value of T</w:delText>
        </w:r>
        <w:r w:rsidRPr="00856843" w:rsidDel="001F5A1D">
          <w:rPr>
            <w:rFonts w:eastAsia="PMingLiU"/>
            <w:vertAlign w:val="subscript"/>
          </w:rPr>
          <w:delText>LTM-processing</w:delText>
        </w:r>
        <w:r w:rsidRPr="00856843" w:rsidDel="001F5A1D">
          <w:rPr>
            <w:rFonts w:eastAsia="PMingLiU"/>
          </w:rPr>
          <w:delText xml:space="preserve"> is </w:delText>
        </w:r>
      </w:del>
      <w:r w:rsidRPr="00856843">
        <w:rPr>
          <w:rFonts w:eastAsia="PMingLiU"/>
        </w:rPr>
        <w:t xml:space="preserve">40 </w:t>
      </w:r>
      <w:proofErr w:type="spellStart"/>
      <w:r w:rsidRPr="00856843">
        <w:rPr>
          <w:rFonts w:eastAsia="PMingLiU"/>
        </w:rPr>
        <w:t>ms</w:t>
      </w:r>
      <w:proofErr w:type="spellEnd"/>
      <w:r w:rsidRPr="00856843">
        <w:rPr>
          <w:rFonts w:eastAsia="PMingLiU"/>
        </w:rPr>
        <w:t xml:space="preserve"> for FR1 to FR2 and FR2 to FR1 LTM cell switch. </w:t>
      </w:r>
    </w:p>
    <w:p w14:paraId="00454127" w14:textId="0EC286AD" w:rsidR="000B17BC" w:rsidRPr="00856843" w:rsidRDefault="000B17BC">
      <w:pPr>
        <w:pStyle w:val="NO"/>
        <w:ind w:left="1419"/>
        <w:rPr>
          <w:rFonts w:eastAsiaTheme="minorEastAsia"/>
        </w:rPr>
        <w:pPrChange w:id="132" w:author="Nokia" w:date="2024-02-28T11:47:00Z">
          <w:pPr>
            <w:pStyle w:val="NO"/>
          </w:pPr>
        </w:pPrChange>
      </w:pPr>
      <w:r w:rsidRPr="00856843">
        <w:rPr>
          <w:rFonts w:eastAsiaTheme="minorEastAsia"/>
        </w:rPr>
        <w:t xml:space="preserve">Editor’s note: FFS whether a smaller value can be considered in some scenarios or under certain conditions, </w:t>
      </w:r>
      <w:del w:id="133" w:author="Nokia" w:date="2024-02-28T11:39:00Z">
        <w:r w:rsidRPr="00856843" w:rsidDel="001F5A1D">
          <w:rPr>
            <w:rFonts w:eastAsiaTheme="minorEastAsia"/>
          </w:rPr>
          <w:delText>or whether to introduce a new UE capability to support smaller value of T</w:delText>
        </w:r>
        <w:r w:rsidRPr="00856843" w:rsidDel="001F5A1D">
          <w:rPr>
            <w:rFonts w:eastAsiaTheme="minorEastAsia"/>
            <w:vertAlign w:val="subscript"/>
          </w:rPr>
          <w:delText>LTM</w:delText>
        </w:r>
        <w:r w:rsidRPr="00856843" w:rsidDel="001F5A1D">
          <w:rPr>
            <w:rFonts w:eastAsiaTheme="minorEastAsia"/>
          </w:rPr>
          <w:delText>-</w:delText>
        </w:r>
        <w:r w:rsidRPr="00856843" w:rsidDel="001F5A1D">
          <w:rPr>
            <w:rFonts w:eastAsiaTheme="minorEastAsia"/>
            <w:vertAlign w:val="subscript"/>
          </w:rPr>
          <w:delText>processing</w:delText>
        </w:r>
      </w:del>
      <w:ins w:id="134" w:author="Nokia" w:date="2024-02-28T11:39:00Z">
        <w:r w:rsidR="001F5A1D">
          <w:rPr>
            <w:rFonts w:eastAsiaTheme="minorEastAsia"/>
          </w:rPr>
          <w:t xml:space="preserve"> when the UE does not support </w:t>
        </w:r>
        <w:r w:rsidR="001F5A1D">
          <w:rPr>
            <w:rFonts w:eastAsia="PMingLiU"/>
          </w:rPr>
          <w:t>[</w:t>
        </w:r>
        <w:r w:rsidR="001F5A1D" w:rsidRPr="00235212">
          <w:rPr>
            <w:rFonts w:eastAsia="PMingLiU"/>
            <w:i/>
            <w:iCs/>
          </w:rPr>
          <w:t>faster</w:t>
        </w:r>
      </w:ins>
      <w:ins w:id="135" w:author="Nokia" w:date="2024-02-28T11:47:00Z">
        <w:r w:rsidR="0069174A">
          <w:rPr>
            <w:rFonts w:eastAsia="PMingLiU"/>
            <w:i/>
            <w:iCs/>
          </w:rPr>
          <w:t xml:space="preserve"> </w:t>
        </w:r>
      </w:ins>
      <w:ins w:id="136" w:author="Nokia" w:date="2024-02-28T11:39:00Z">
        <w:r w:rsidR="001F5A1D">
          <w:rPr>
            <w:rFonts w:eastAsia="PMingLiU"/>
            <w:i/>
            <w:iCs/>
          </w:rPr>
          <w:t>LTM</w:t>
        </w:r>
      </w:ins>
      <w:ins w:id="137" w:author="Nokia" w:date="2024-02-28T11:47:00Z">
        <w:r w:rsidR="0069174A">
          <w:rPr>
            <w:rFonts w:eastAsia="PMingLiU"/>
            <w:i/>
            <w:iCs/>
          </w:rPr>
          <w:t xml:space="preserve"> p</w:t>
        </w:r>
      </w:ins>
      <w:ins w:id="138" w:author="Nokia" w:date="2024-02-28T11:39:00Z">
        <w:r w:rsidR="001F5A1D" w:rsidRPr="00235212">
          <w:rPr>
            <w:rFonts w:eastAsia="PMingLiU"/>
            <w:i/>
            <w:iCs/>
          </w:rPr>
          <w:t>rocessing</w:t>
        </w:r>
        <w:r w:rsidR="001F5A1D">
          <w:rPr>
            <w:rFonts w:eastAsia="PMingLiU"/>
          </w:rPr>
          <w:t>] capability</w:t>
        </w:r>
      </w:ins>
      <w:r w:rsidRPr="00856843">
        <w:rPr>
          <w:rFonts w:eastAsiaTheme="minorEastAsia"/>
        </w:rPr>
        <w:t>.</w:t>
      </w:r>
    </w:p>
    <w:p w14:paraId="7BE13886" w14:textId="77777777" w:rsidR="000B17BC" w:rsidRPr="00856843" w:rsidRDefault="000B17BC">
      <w:pPr>
        <w:pStyle w:val="B2"/>
        <w:ind w:left="568"/>
        <w:rPr>
          <w:rFonts w:eastAsiaTheme="minorEastAsia"/>
        </w:rPr>
        <w:pPrChange w:id="139" w:author="Nokia" w:date="2024-02-28T11:47:00Z">
          <w:pPr>
            <w:pStyle w:val="B2"/>
          </w:pPr>
        </w:pPrChange>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bCs/>
        </w:rPr>
        <w:t xml:space="preserve"> is</w:t>
      </w:r>
      <w:r w:rsidRPr="00856843">
        <w:rPr>
          <w:rFonts w:eastAsiaTheme="minorEastAsia"/>
        </w:rPr>
        <w:t xml:space="preserve"> the time for fine time tracking and acquiring full timing information of the target cell. </w:t>
      </w:r>
    </w:p>
    <w:p w14:paraId="0A427834" w14:textId="568009C2" w:rsidR="000B17BC" w:rsidRPr="00856843" w:rsidRDefault="000B17BC" w:rsidP="008A79E1">
      <w:pPr>
        <w:pStyle w:val="B2"/>
        <w:rPr>
          <w:rFonts w:eastAsiaTheme="minorEastAsia"/>
          <w:bCs/>
        </w:rPr>
      </w:pPr>
      <w:r w:rsidRPr="00856843">
        <w:rPr>
          <w:rFonts w:eastAsiaTheme="minorEastAsia"/>
        </w:rPr>
        <w:t>T</w:t>
      </w:r>
      <w:r w:rsidRPr="00856843">
        <w:rPr>
          <w:rFonts w:eastAsiaTheme="minorEastAsia"/>
          <w:vertAlign w:val="subscript"/>
        </w:rPr>
        <w:t>RS-proc</w:t>
      </w:r>
      <w:r w:rsidRPr="00856843">
        <w:rPr>
          <w:rFonts w:eastAsiaTheme="minorEastAsia"/>
          <w:bCs/>
        </w:rPr>
        <w:t xml:space="preserve"> is the time for SSB processing. </w:t>
      </w:r>
    </w:p>
    <w:p w14:paraId="330A06A2" w14:textId="77777777" w:rsidR="000B17BC" w:rsidRPr="00856843" w:rsidRDefault="000B17BC" w:rsidP="000B17BC">
      <w:pPr>
        <w:pStyle w:val="B2"/>
        <w:rPr>
          <w:rFonts w:eastAsiaTheme="minorEastAsia"/>
        </w:rPr>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 0 and T</w:t>
      </w:r>
      <w:r w:rsidRPr="00856843">
        <w:rPr>
          <w:rFonts w:eastAsiaTheme="minorEastAsia"/>
          <w:vertAlign w:val="subscript"/>
        </w:rPr>
        <w:t>RS-proc</w:t>
      </w:r>
      <w:r w:rsidRPr="00856843">
        <w:rPr>
          <w:rFonts w:eastAsiaTheme="minorEastAsia"/>
        </w:rPr>
        <w:t>= 0 under the following conditions:</w:t>
      </w:r>
    </w:p>
    <w:p w14:paraId="22AD40FB" w14:textId="77777777" w:rsidR="000B17BC" w:rsidRPr="00953FBB" w:rsidRDefault="000B17BC" w:rsidP="000B17BC">
      <w:pPr>
        <w:pStyle w:val="B3"/>
      </w:pPr>
      <w:r w:rsidRPr="00953FBB">
        <w:t>-</w:t>
      </w:r>
      <w:r w:rsidRPr="00953FBB">
        <w:tab/>
        <w:t>The target TCI state indicated in the LTM cell switch command is in the LTM candidate cell active TCI state list or in the serving cell active TCI state list, and</w:t>
      </w:r>
    </w:p>
    <w:p w14:paraId="6BA2A5A3" w14:textId="2324F732" w:rsidR="000B17BC" w:rsidRPr="00953FBB" w:rsidRDefault="000B17BC" w:rsidP="001F5A1D">
      <w:pPr>
        <w:pStyle w:val="B3"/>
      </w:pPr>
      <w:r w:rsidRPr="00953FBB">
        <w:t>-</w:t>
      </w:r>
      <w:r w:rsidRPr="00953FBB">
        <w:tab/>
        <w:t>The time between receiving the MAC-CE activating the target TCI state and the LTM cell switch command is at least [T</w:t>
      </w:r>
      <w:r w:rsidRPr="0069174A">
        <w:rPr>
          <w:vertAlign w:val="subscript"/>
          <w:rPrChange w:id="140" w:author="Nokia" w:date="2024-02-28T11:47:00Z">
            <w:rPr/>
          </w:rPrChange>
        </w:rPr>
        <w:t>HARQ</w:t>
      </w:r>
      <w:r w:rsidRPr="00953FBB">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53FBB">
        <w:t>+ TOk*(T</w:t>
      </w:r>
      <w:r w:rsidRPr="0069174A">
        <w:rPr>
          <w:vertAlign w:val="subscript"/>
          <w:rPrChange w:id="141" w:author="Nokia" w:date="2024-02-28T11:48:00Z">
            <w:rPr/>
          </w:rPrChange>
        </w:rPr>
        <w:t xml:space="preserve">first-SSB </w:t>
      </w:r>
      <w:r w:rsidRPr="00953FBB">
        <w:t>+ T</w:t>
      </w:r>
      <w:r w:rsidRPr="0069174A">
        <w:rPr>
          <w:vertAlign w:val="subscript"/>
          <w:rPrChange w:id="142" w:author="Nokia" w:date="2024-02-28T11:48:00Z">
            <w:rPr/>
          </w:rPrChange>
        </w:rPr>
        <w:t>SSB-proc</w:t>
      </w:r>
      <w:r w:rsidRPr="00953FBB">
        <w:t>) / NR slot length, where T</w:t>
      </w:r>
      <w:r w:rsidRPr="00806209">
        <w:rPr>
          <w:vertAlign w:val="subscript"/>
          <w:rPrChange w:id="143" w:author="Nokia" w:date="2024-02-28T12:20:00Z">
            <w:rPr/>
          </w:rPrChange>
        </w:rPr>
        <w:t>HARQ</w:t>
      </w:r>
      <w:r w:rsidRPr="00953FBB">
        <w:t xml:space="preserve">, </w:t>
      </w:r>
      <w:proofErr w:type="spellStart"/>
      <w:r w:rsidRPr="00953FBB">
        <w:t>TOk</w:t>
      </w:r>
      <w:proofErr w:type="spellEnd"/>
      <w:r w:rsidRPr="00953FBB">
        <w:t xml:space="preserve">, </w:t>
      </w:r>
      <w:proofErr w:type="spellStart"/>
      <w:r w:rsidRPr="00953FBB">
        <w:t>T</w:t>
      </w:r>
      <w:r w:rsidRPr="00806209">
        <w:rPr>
          <w:vertAlign w:val="subscript"/>
          <w:rPrChange w:id="144" w:author="Nokia" w:date="2024-02-28T12:20:00Z">
            <w:rPr/>
          </w:rPrChange>
        </w:rPr>
        <w:t>first</w:t>
      </w:r>
      <w:proofErr w:type="spellEnd"/>
      <w:r w:rsidRPr="00806209">
        <w:rPr>
          <w:vertAlign w:val="subscript"/>
          <w:rPrChange w:id="145" w:author="Nokia" w:date="2024-02-28T12:20:00Z">
            <w:rPr/>
          </w:rPrChange>
        </w:rPr>
        <w:t>-SSB</w:t>
      </w:r>
      <w:r w:rsidRPr="00953FBB">
        <w:t xml:space="preserve"> and T</w:t>
      </w:r>
      <w:r w:rsidRPr="00806209">
        <w:rPr>
          <w:vertAlign w:val="subscript"/>
          <w:rPrChange w:id="146" w:author="Nokia" w:date="2024-02-28T12:20:00Z">
            <w:rPr/>
          </w:rPrChange>
        </w:rPr>
        <w:t>SSB-proc</w:t>
      </w:r>
      <w:r w:rsidRPr="00953FBB">
        <w:t xml:space="preserve"> are as stated in section 8.15.3], and</w:t>
      </w:r>
    </w:p>
    <w:p w14:paraId="59B950DB" w14:textId="77777777" w:rsidR="000B17BC" w:rsidRPr="00953FBB" w:rsidRDefault="000B17BC" w:rsidP="000B17BC">
      <w:pPr>
        <w:pStyle w:val="B3"/>
      </w:pPr>
      <w:r w:rsidRPr="00953FBB">
        <w:t>-</w:t>
      </w:r>
      <w:r w:rsidRPr="00953FBB">
        <w:tab/>
        <w:t xml:space="preserve">L1-RSRP measurement period is not larger than 160 </w:t>
      </w:r>
      <w:proofErr w:type="spellStart"/>
      <w:r w:rsidRPr="00953FBB">
        <w:t>ms</w:t>
      </w:r>
      <w:proofErr w:type="spellEnd"/>
      <w:r w:rsidRPr="00953FBB">
        <w:t>.</w:t>
      </w:r>
    </w:p>
    <w:p w14:paraId="355FB81A" w14:textId="4D0ADE70" w:rsidR="000B17BC" w:rsidRPr="00953FBB" w:rsidRDefault="000B17BC" w:rsidP="000B17BC">
      <w:pPr>
        <w:pStyle w:val="B3"/>
      </w:pPr>
      <w:r w:rsidRPr="00953FBB">
        <w:t>Editor’s note: FFS other conditions.</w:t>
      </w:r>
    </w:p>
    <w:p w14:paraId="34268F6B" w14:textId="77777777" w:rsidR="000B17BC" w:rsidRPr="00856843" w:rsidRDefault="000B17BC" w:rsidP="000B17BC">
      <w:pPr>
        <w:ind w:left="568"/>
        <w:rPr>
          <w:rFonts w:eastAsiaTheme="minorEastAsia"/>
        </w:rPr>
      </w:pPr>
      <w:r w:rsidRPr="00856843">
        <w:rPr>
          <w:rFonts w:eastAsiaTheme="minorEastAsia"/>
        </w:rPr>
        <w:t xml:space="preserve">Otherwise, </w:t>
      </w:r>
    </w:p>
    <w:p w14:paraId="4658CAC5" w14:textId="385B1ACD" w:rsidR="000B17BC" w:rsidRPr="00856843" w:rsidRDefault="000B17BC" w:rsidP="000B17BC">
      <w:pPr>
        <w:ind w:left="852"/>
        <w:rPr>
          <w:rFonts w:eastAsiaTheme="minorEastAsia"/>
        </w:rPr>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is the time to the first SSB transmission on the target cell [</w:t>
      </w:r>
      <w:r w:rsidRPr="00856843">
        <w:rPr>
          <w:rFonts w:eastAsiaTheme="minorEastAsia"/>
          <w:lang w:val="en-US" w:eastAsia="zh-CN"/>
        </w:rPr>
        <w:t xml:space="preserve">after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w:t>
      </w:r>
    </w:p>
    <w:p w14:paraId="5767CBAB" w14:textId="6E22E0D6" w:rsidR="000B17BC" w:rsidRPr="00856843" w:rsidRDefault="000B17BC" w:rsidP="000B17BC">
      <w:pPr>
        <w:ind w:left="1136"/>
        <w:rPr>
          <w:rFonts w:eastAsiaTheme="minorEastAsia"/>
          <w:i/>
          <w:iCs/>
        </w:rPr>
      </w:pPr>
      <w:r w:rsidRPr="00856843">
        <w:rPr>
          <w:rFonts w:eastAsiaTheme="minorEastAsia"/>
          <w:i/>
          <w:iCs/>
        </w:rPr>
        <w:t>Editor’s note: FFS whether TRS transmission is also considered.</w:t>
      </w:r>
    </w:p>
    <w:p w14:paraId="43FD52BC" w14:textId="77777777" w:rsidR="000B17BC" w:rsidRPr="00856843" w:rsidRDefault="000B17BC" w:rsidP="000B17BC">
      <w:pPr>
        <w:ind w:left="852"/>
        <w:rPr>
          <w:rFonts w:eastAsiaTheme="minorEastAsia"/>
        </w:rPr>
      </w:pPr>
      <w:r w:rsidRPr="00856843">
        <w:rPr>
          <w:rFonts w:eastAsiaTheme="minorEastAsia"/>
        </w:rPr>
        <w:t>T</w:t>
      </w:r>
      <w:r w:rsidRPr="00856843">
        <w:rPr>
          <w:rFonts w:eastAsiaTheme="minorEastAsia"/>
          <w:vertAlign w:val="subscript"/>
        </w:rPr>
        <w:t>RS-proc</w:t>
      </w:r>
      <w:r w:rsidRPr="00856843">
        <w:rPr>
          <w:rFonts w:eastAsiaTheme="minorEastAsia"/>
        </w:rPr>
        <w:t xml:space="preserve"> = 2 </w:t>
      </w:r>
      <w:proofErr w:type="spellStart"/>
      <w:r w:rsidRPr="00856843">
        <w:rPr>
          <w:rFonts w:eastAsiaTheme="minorEastAsia"/>
        </w:rPr>
        <w:t>ms</w:t>
      </w:r>
      <w:proofErr w:type="spellEnd"/>
      <w:r w:rsidRPr="00856843">
        <w:rPr>
          <w:rFonts w:eastAsiaTheme="minorEastAsia"/>
        </w:rPr>
        <w:t>.</w:t>
      </w:r>
    </w:p>
    <w:p w14:paraId="685BDA8C" w14:textId="77777777" w:rsidR="000B17BC" w:rsidRPr="00856843" w:rsidRDefault="000B17BC" w:rsidP="000B17BC">
      <w:pPr>
        <w:ind w:left="284"/>
        <w:rPr>
          <w:rFonts w:eastAsiaTheme="minorEastAsia"/>
        </w:rPr>
      </w:pPr>
      <w:r w:rsidRPr="00856843">
        <w:rPr>
          <w:rFonts w:eastAsiaTheme="minorEastAsia"/>
        </w:rPr>
        <w:t>T</w:t>
      </w:r>
      <w:r w:rsidRPr="00856843">
        <w:rPr>
          <w:rFonts w:eastAsiaTheme="minorEastAsia"/>
          <w:vertAlign w:val="subscript"/>
        </w:rPr>
        <w:t xml:space="preserve">LTM-IU </w:t>
      </w:r>
      <w:r w:rsidRPr="00856843">
        <w:rPr>
          <w:rFonts w:eastAsiaTheme="minorEastAsia"/>
        </w:rPr>
        <w:t>is the interruption uncertainty during LTM cell switch.</w:t>
      </w:r>
    </w:p>
    <w:p w14:paraId="26DC2E6A" w14:textId="77777777" w:rsidR="000B17BC" w:rsidRPr="0035121A" w:rsidRDefault="000B17BC">
      <w:pPr>
        <w:ind w:left="568"/>
        <w:rPr>
          <w:rFonts w:eastAsiaTheme="minorEastAsia"/>
        </w:rPr>
        <w:pPrChange w:id="147" w:author="Nokia" w:date="2024-02-28T12:15:00Z">
          <w:pPr/>
        </w:pPrChange>
      </w:pPr>
      <w:r w:rsidRPr="000B575B">
        <w:t>For</w:t>
      </w:r>
      <w:r w:rsidRPr="0035121A">
        <w:rPr>
          <w:vertAlign w:val="subscript"/>
        </w:rPr>
        <w:t xml:space="preserve"> </w:t>
      </w:r>
      <w:r w:rsidRPr="000B575B">
        <w:t>RACH-based LTM cell switch, T</w:t>
      </w:r>
      <w:r w:rsidRPr="0035121A">
        <w:rPr>
          <w:vertAlign w:val="subscript"/>
        </w:rPr>
        <w:t>LTM-IU</w:t>
      </w:r>
      <w:r w:rsidRPr="000B575B">
        <w:t xml:space="preserve"> is the interruption uncertainty </w:t>
      </w:r>
      <w:r w:rsidRPr="000B575B">
        <w:rPr>
          <w:lang w:eastAsia="zh-CN"/>
        </w:rPr>
        <w:t>in acquiring the first available</w:t>
      </w:r>
      <w:r w:rsidRPr="0035121A">
        <w:rPr>
          <w:rFonts w:eastAsiaTheme="minorEastAsia"/>
          <w:lang w:eastAsia="zh-CN"/>
        </w:rPr>
        <w:t xml:space="preserve"> PRACH occasion in the new cell</w:t>
      </w:r>
      <w:r w:rsidRPr="0035121A">
        <w:rPr>
          <w:rFonts w:eastAsiaTheme="minorEastAsia"/>
        </w:rPr>
        <w:t>. T</w:t>
      </w:r>
      <w:r w:rsidRPr="0035121A">
        <w:rPr>
          <w:rFonts w:eastAsiaTheme="minorEastAsia"/>
          <w:vertAlign w:val="subscript"/>
        </w:rPr>
        <w:t>LTM-IU</w:t>
      </w:r>
      <w:r w:rsidRPr="0035121A">
        <w:rPr>
          <w:rFonts w:eastAsiaTheme="minorEastAsia"/>
        </w:rPr>
        <w:t xml:space="preserve"> can be up to the summation of SSB to PRACH occasion association period and 10 </w:t>
      </w:r>
      <w:proofErr w:type="spellStart"/>
      <w:r w:rsidRPr="0035121A">
        <w:rPr>
          <w:rFonts w:eastAsiaTheme="minorEastAsia"/>
        </w:rPr>
        <w:t>ms</w:t>
      </w:r>
      <w:proofErr w:type="spellEnd"/>
      <w:r w:rsidRPr="0035121A">
        <w:rPr>
          <w:rFonts w:eastAsiaTheme="minorEastAsia"/>
        </w:rPr>
        <w:t>. SSB to PRACH occasion associated period is defined in the table 8.1-1 of TS 38.213 [3].</w:t>
      </w:r>
    </w:p>
    <w:p w14:paraId="67ED4E28" w14:textId="77777777" w:rsidR="000B17BC" w:rsidRPr="0035121A" w:rsidRDefault="000B17BC">
      <w:pPr>
        <w:ind w:left="568"/>
        <w:rPr>
          <w:rFonts w:eastAsiaTheme="minorEastAsia" w:cs="v4.2.0"/>
        </w:rPr>
        <w:pPrChange w:id="148" w:author="Nokia" w:date="2024-02-28T12:15:00Z">
          <w:pPr/>
        </w:pPrChange>
      </w:pPr>
      <w:r w:rsidRPr="0035121A">
        <w:rPr>
          <w:rFonts w:eastAsiaTheme="minorEastAsia"/>
        </w:rPr>
        <w:t>For</w:t>
      </w:r>
      <w:r w:rsidRPr="0035121A">
        <w:rPr>
          <w:rFonts w:eastAsiaTheme="minorEastAsia"/>
          <w:vertAlign w:val="subscript"/>
        </w:rPr>
        <w:t xml:space="preserve"> </w:t>
      </w:r>
      <w:r w:rsidRPr="0035121A">
        <w:rPr>
          <w:rFonts w:eastAsiaTheme="minorEastAsia"/>
        </w:rPr>
        <w:t>RACH-less LTM cell switch, T</w:t>
      </w:r>
      <w:r w:rsidRPr="0035121A">
        <w:rPr>
          <w:rFonts w:eastAsiaTheme="minorEastAsia"/>
          <w:vertAlign w:val="subscript"/>
        </w:rPr>
        <w:t>LTM-</w:t>
      </w:r>
      <w:proofErr w:type="spellStart"/>
      <w:r w:rsidRPr="0035121A">
        <w:rPr>
          <w:rFonts w:eastAsiaTheme="minorEastAsia"/>
          <w:vertAlign w:val="subscript"/>
        </w:rPr>
        <w:t>IU_</w:t>
      </w:r>
      <w:r w:rsidRPr="0035121A">
        <w:rPr>
          <w:rFonts w:eastAsiaTheme="minorEastAsia" w:cs="v4.2.0"/>
        </w:rPr>
        <w:t>is</w:t>
      </w:r>
      <w:proofErr w:type="spellEnd"/>
      <w:r w:rsidRPr="0035121A">
        <w:rPr>
          <w:rFonts w:eastAsiaTheme="minorEastAsia" w:cs="v4.2.0"/>
        </w:rPr>
        <w:t xml:space="preserve"> the uncertainty on transmitting the first uplink transmission on the target cell.</w:t>
      </w:r>
    </w:p>
    <w:p w14:paraId="780DF239" w14:textId="77777777" w:rsidR="000B17BC" w:rsidRPr="000B17BC" w:rsidRDefault="000B17BC" w:rsidP="000B17BC">
      <w:pPr>
        <w:jc w:val="center"/>
        <w:rPr>
          <w:noProof/>
          <w:color w:val="FF0000"/>
          <w:sz w:val="28"/>
          <w:szCs w:val="28"/>
        </w:rPr>
      </w:pPr>
    </w:p>
    <w:p w14:paraId="6F4012CE" w14:textId="5A48A8AB" w:rsidR="000B17BC" w:rsidRDefault="000B17BC" w:rsidP="000B17BC">
      <w:pPr>
        <w:jc w:val="center"/>
        <w:rPr>
          <w:color w:val="FF0000"/>
          <w:sz w:val="28"/>
          <w:szCs w:val="28"/>
        </w:rPr>
      </w:pPr>
      <w:r w:rsidRPr="000B17BC">
        <w:rPr>
          <w:color w:val="FF0000"/>
          <w:sz w:val="28"/>
          <w:szCs w:val="28"/>
        </w:rPr>
        <w:t>&lt;&lt; End of Change 1 &gt;&gt;</w:t>
      </w:r>
    </w:p>
    <w:p w14:paraId="145A7549" w14:textId="77777777" w:rsidR="0035121A" w:rsidRPr="000B17BC" w:rsidRDefault="0035121A" w:rsidP="000B17BC">
      <w:pPr>
        <w:jc w:val="center"/>
        <w:rPr>
          <w:color w:val="FF0000"/>
          <w:sz w:val="28"/>
          <w:szCs w:val="28"/>
        </w:rPr>
      </w:pPr>
    </w:p>
    <w:sectPr w:rsidR="0035121A" w:rsidRPr="000B17B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A08A2" w14:textId="77777777" w:rsidR="006900FE" w:rsidRDefault="006900FE">
      <w:r>
        <w:separator/>
      </w:r>
    </w:p>
  </w:endnote>
  <w:endnote w:type="continuationSeparator" w:id="0">
    <w:p w14:paraId="1739BD47" w14:textId="77777777" w:rsidR="006900FE" w:rsidRDefault="0069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6D797" w14:textId="77777777" w:rsidR="006900FE" w:rsidRDefault="006900FE">
      <w:r>
        <w:separator/>
      </w:r>
    </w:p>
  </w:footnote>
  <w:footnote w:type="continuationSeparator" w:id="0">
    <w:p w14:paraId="4965105C" w14:textId="77777777" w:rsidR="006900FE" w:rsidRDefault="00690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DE6ED5"/>
    <w:multiLevelType w:val="hybridMultilevel"/>
    <w:tmpl w:val="3BE8A5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2E3711"/>
    <w:multiLevelType w:val="hybridMultilevel"/>
    <w:tmpl w:val="80AA5674"/>
    <w:lvl w:ilvl="0" w:tplc="04D6CF8E">
      <w:start w:val="1"/>
      <w:numFmt w:val="bullet"/>
      <w:lvlText w:val=""/>
      <w:lvlJc w:val="left"/>
      <w:pPr>
        <w:ind w:left="936" w:hanging="360"/>
      </w:pPr>
      <w:rPr>
        <w:rFonts w:ascii="Symbol" w:hAnsi="Symbol" w:hint="default"/>
        <w:lang w:val="en-GB"/>
      </w:rPr>
    </w:lvl>
    <w:lvl w:ilvl="1" w:tplc="DB60718C">
      <w:start w:val="1"/>
      <w:numFmt w:val="bullet"/>
      <w:lvlText w:val="•"/>
      <w:lvlJc w:val="left"/>
      <w:pPr>
        <w:ind w:left="1656" w:hanging="360"/>
      </w:pPr>
      <w:rPr>
        <w:rFonts w:ascii="Arial" w:hAnsi="Arial"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544E0D03"/>
    <w:multiLevelType w:val="hybridMultilevel"/>
    <w:tmpl w:val="AA9A794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90D1203"/>
    <w:multiLevelType w:val="hybridMultilevel"/>
    <w:tmpl w:val="445E35EC"/>
    <w:lvl w:ilvl="0" w:tplc="A73E7A8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D0AE0"/>
    <w:multiLevelType w:val="multilevel"/>
    <w:tmpl w:val="D9F2C07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663D05A0"/>
    <w:multiLevelType w:val="hybridMultilevel"/>
    <w:tmpl w:val="E58019C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23C3A5C"/>
    <w:multiLevelType w:val="hybridMultilevel"/>
    <w:tmpl w:val="1A547610"/>
    <w:lvl w:ilvl="0" w:tplc="A73E7A86">
      <w:start w:val="202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192575313">
    <w:abstractNumId w:val="11"/>
  </w:num>
  <w:num w:numId="2" w16cid:durableId="2001275313">
    <w:abstractNumId w:val="10"/>
  </w:num>
  <w:num w:numId="3" w16cid:durableId="502546985">
    <w:abstractNumId w:val="6"/>
  </w:num>
  <w:num w:numId="4" w16cid:durableId="1555968022">
    <w:abstractNumId w:val="8"/>
  </w:num>
  <w:num w:numId="5" w16cid:durableId="1812359737">
    <w:abstractNumId w:val="9"/>
  </w:num>
  <w:num w:numId="6" w16cid:durableId="96605261">
    <w:abstractNumId w:val="12"/>
  </w:num>
  <w:num w:numId="7" w16cid:durableId="414741251">
    <w:abstractNumId w:val="0"/>
  </w:num>
  <w:num w:numId="8" w16cid:durableId="153032623">
    <w:abstractNumId w:val="4"/>
  </w:num>
  <w:num w:numId="9" w16cid:durableId="415247035">
    <w:abstractNumId w:val="5"/>
  </w:num>
  <w:num w:numId="10" w16cid:durableId="774792853">
    <w:abstractNumId w:val="2"/>
  </w:num>
  <w:num w:numId="11" w16cid:durableId="1016225211">
    <w:abstractNumId w:val="1"/>
  </w:num>
  <w:num w:numId="12" w16cid:durableId="1884100341">
    <w:abstractNumId w:val="7"/>
  </w:num>
  <w:num w:numId="13" w16cid:durableId="762184366">
    <w:abstractNumId w:val="5"/>
  </w:num>
  <w:num w:numId="14" w16cid:durableId="20434815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Riikka">
    <w15:presenceInfo w15:providerId="None" w15:userId="Nokia - Riik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FC"/>
    <w:rsid w:val="00081AB5"/>
    <w:rsid w:val="000A6394"/>
    <w:rsid w:val="000B17BC"/>
    <w:rsid w:val="000B7FED"/>
    <w:rsid w:val="000C038A"/>
    <w:rsid w:val="000C6598"/>
    <w:rsid w:val="000D01F8"/>
    <w:rsid w:val="000D44B3"/>
    <w:rsid w:val="00145D43"/>
    <w:rsid w:val="00147A20"/>
    <w:rsid w:val="00154D1E"/>
    <w:rsid w:val="00157EB3"/>
    <w:rsid w:val="00192C46"/>
    <w:rsid w:val="001A08B3"/>
    <w:rsid w:val="001A2CA0"/>
    <w:rsid w:val="001A7B60"/>
    <w:rsid w:val="001B52F0"/>
    <w:rsid w:val="001B7A65"/>
    <w:rsid w:val="001D45F5"/>
    <w:rsid w:val="001E41F3"/>
    <w:rsid w:val="001F5A1D"/>
    <w:rsid w:val="002373C7"/>
    <w:rsid w:val="0024221B"/>
    <w:rsid w:val="0026004D"/>
    <w:rsid w:val="002640DD"/>
    <w:rsid w:val="00275D12"/>
    <w:rsid w:val="00284FEB"/>
    <w:rsid w:val="002860C4"/>
    <w:rsid w:val="002B5741"/>
    <w:rsid w:val="002E472E"/>
    <w:rsid w:val="0030120A"/>
    <w:rsid w:val="00305409"/>
    <w:rsid w:val="0035121A"/>
    <w:rsid w:val="003609EF"/>
    <w:rsid w:val="0036231A"/>
    <w:rsid w:val="003652A2"/>
    <w:rsid w:val="00374DD4"/>
    <w:rsid w:val="00392CE5"/>
    <w:rsid w:val="003E1A36"/>
    <w:rsid w:val="00410371"/>
    <w:rsid w:val="004242F1"/>
    <w:rsid w:val="00466B92"/>
    <w:rsid w:val="00473F04"/>
    <w:rsid w:val="004B75B7"/>
    <w:rsid w:val="004D3948"/>
    <w:rsid w:val="0051580D"/>
    <w:rsid w:val="00547111"/>
    <w:rsid w:val="00566A16"/>
    <w:rsid w:val="00567821"/>
    <w:rsid w:val="00581D5A"/>
    <w:rsid w:val="00592D74"/>
    <w:rsid w:val="005B57AD"/>
    <w:rsid w:val="005C7EDC"/>
    <w:rsid w:val="005D754B"/>
    <w:rsid w:val="005E2C44"/>
    <w:rsid w:val="005F7683"/>
    <w:rsid w:val="00621188"/>
    <w:rsid w:val="006257ED"/>
    <w:rsid w:val="00641747"/>
    <w:rsid w:val="00665B8A"/>
    <w:rsid w:val="00665C47"/>
    <w:rsid w:val="006900FE"/>
    <w:rsid w:val="0069174A"/>
    <w:rsid w:val="00695808"/>
    <w:rsid w:val="006A583A"/>
    <w:rsid w:val="006B46FB"/>
    <w:rsid w:val="006C28CD"/>
    <w:rsid w:val="006E21FB"/>
    <w:rsid w:val="007176FF"/>
    <w:rsid w:val="00763F39"/>
    <w:rsid w:val="00777335"/>
    <w:rsid w:val="00792342"/>
    <w:rsid w:val="007977A8"/>
    <w:rsid w:val="007A0689"/>
    <w:rsid w:val="007B512A"/>
    <w:rsid w:val="007C2097"/>
    <w:rsid w:val="007D6A07"/>
    <w:rsid w:val="007F7259"/>
    <w:rsid w:val="008040A8"/>
    <w:rsid w:val="00806209"/>
    <w:rsid w:val="008262EB"/>
    <w:rsid w:val="008279FA"/>
    <w:rsid w:val="008626E7"/>
    <w:rsid w:val="00862D9C"/>
    <w:rsid w:val="00870EE7"/>
    <w:rsid w:val="008863B9"/>
    <w:rsid w:val="008A45A6"/>
    <w:rsid w:val="008A79E1"/>
    <w:rsid w:val="008F3789"/>
    <w:rsid w:val="008F686C"/>
    <w:rsid w:val="009148DE"/>
    <w:rsid w:val="00921573"/>
    <w:rsid w:val="009370D2"/>
    <w:rsid w:val="00941E30"/>
    <w:rsid w:val="009777D9"/>
    <w:rsid w:val="00991B88"/>
    <w:rsid w:val="009A5753"/>
    <w:rsid w:val="009A579D"/>
    <w:rsid w:val="009E3297"/>
    <w:rsid w:val="009F734F"/>
    <w:rsid w:val="00A246B6"/>
    <w:rsid w:val="00A47E70"/>
    <w:rsid w:val="00A50CF0"/>
    <w:rsid w:val="00A7671C"/>
    <w:rsid w:val="00AA10C2"/>
    <w:rsid w:val="00AA2CBC"/>
    <w:rsid w:val="00AC5820"/>
    <w:rsid w:val="00AD1CD8"/>
    <w:rsid w:val="00AE0853"/>
    <w:rsid w:val="00B15CB4"/>
    <w:rsid w:val="00B258BB"/>
    <w:rsid w:val="00B44488"/>
    <w:rsid w:val="00B50C34"/>
    <w:rsid w:val="00B67B97"/>
    <w:rsid w:val="00B72F96"/>
    <w:rsid w:val="00B92E87"/>
    <w:rsid w:val="00B968C8"/>
    <w:rsid w:val="00BA3EC5"/>
    <w:rsid w:val="00BA51D9"/>
    <w:rsid w:val="00BB35CC"/>
    <w:rsid w:val="00BB5DFC"/>
    <w:rsid w:val="00BC7EB2"/>
    <w:rsid w:val="00BD0BB7"/>
    <w:rsid w:val="00BD279D"/>
    <w:rsid w:val="00BD6BB8"/>
    <w:rsid w:val="00BF0F6A"/>
    <w:rsid w:val="00BF5F17"/>
    <w:rsid w:val="00C237E3"/>
    <w:rsid w:val="00C616CC"/>
    <w:rsid w:val="00C66BA2"/>
    <w:rsid w:val="00C7614D"/>
    <w:rsid w:val="00C95985"/>
    <w:rsid w:val="00CC5026"/>
    <w:rsid w:val="00CC68D0"/>
    <w:rsid w:val="00CC7F47"/>
    <w:rsid w:val="00CF0D86"/>
    <w:rsid w:val="00CF46F0"/>
    <w:rsid w:val="00D03F9A"/>
    <w:rsid w:val="00D06D51"/>
    <w:rsid w:val="00D24991"/>
    <w:rsid w:val="00D50255"/>
    <w:rsid w:val="00D66520"/>
    <w:rsid w:val="00DE34CF"/>
    <w:rsid w:val="00E13F3D"/>
    <w:rsid w:val="00E34898"/>
    <w:rsid w:val="00E65A73"/>
    <w:rsid w:val="00E7260B"/>
    <w:rsid w:val="00EB09B7"/>
    <w:rsid w:val="00EE7D7C"/>
    <w:rsid w:val="00EF4973"/>
    <w:rsid w:val="00F11913"/>
    <w:rsid w:val="00F25D98"/>
    <w:rsid w:val="00F25F31"/>
    <w:rsid w:val="00F300FB"/>
    <w:rsid w:val="00F32146"/>
    <w:rsid w:val="00FA08C1"/>
    <w:rsid w:val="00FB6386"/>
    <w:rsid w:val="00FE1F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57EB3"/>
    <w:rPr>
      <w:rFonts w:ascii="Times New Roman" w:hAnsi="Times New Roman"/>
      <w:lang w:val="en-GB" w:eastAsia="en-US"/>
    </w:rPr>
  </w:style>
  <w:style w:type="character" w:customStyle="1" w:styleId="B2Char">
    <w:name w:val="B2 Char"/>
    <w:link w:val="B2"/>
    <w:qFormat/>
    <w:rsid w:val="00157EB3"/>
    <w:rPr>
      <w:rFonts w:ascii="Times New Roman" w:hAnsi="Times New Roman"/>
      <w:lang w:val="en-GB" w:eastAsia="en-US"/>
    </w:rPr>
  </w:style>
  <w:style w:type="paragraph" w:styleId="Revision">
    <w:name w:val="Revision"/>
    <w:hidden/>
    <w:uiPriority w:val="99"/>
    <w:semiHidden/>
    <w:rsid w:val="00157EB3"/>
    <w:rPr>
      <w:rFonts w:ascii="Times New Roman" w:hAnsi="Times New Roman"/>
      <w:lang w:val="en-GB" w:eastAsia="en-US"/>
    </w:rPr>
  </w:style>
  <w:style w:type="character" w:customStyle="1" w:styleId="NOChar">
    <w:name w:val="NO Char"/>
    <w:link w:val="NO"/>
    <w:qFormat/>
    <w:rsid w:val="00566A16"/>
    <w:rPr>
      <w:rFonts w:ascii="Times New Roman" w:hAnsi="Times New Roman"/>
      <w:lang w:val="en-GB" w:eastAsia="en-US"/>
    </w:rPr>
  </w:style>
  <w:style w:type="character" w:customStyle="1" w:styleId="B3Char">
    <w:name w:val="B3 Char"/>
    <w:link w:val="B3"/>
    <w:qFormat/>
    <w:locked/>
    <w:rsid w:val="00566A16"/>
    <w:rPr>
      <w:rFonts w:ascii="Times New Roman" w:hAnsi="Times New Roman"/>
      <w:lang w:val="en-GB" w:eastAsia="en-US"/>
    </w:rPr>
  </w:style>
  <w:style w:type="character" w:customStyle="1" w:styleId="EQChar">
    <w:name w:val="EQ Char"/>
    <w:link w:val="EQ"/>
    <w:qFormat/>
    <w:locked/>
    <w:rsid w:val="000B17BC"/>
    <w:rPr>
      <w:rFonts w:ascii="Times New Roman" w:hAnsi="Times New Roman"/>
      <w:noProof/>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BC7EB2"/>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06209"/>
    <w:rPr>
      <w:rFonts w:ascii="Times New Roman" w:hAnsi="Times New Roman"/>
      <w:lang w:val="en-GB" w:eastAsia="en-US"/>
    </w:rPr>
  </w:style>
  <w:style w:type="paragraph" w:styleId="NormalWeb">
    <w:name w:val="Normal (Web)"/>
    <w:basedOn w:val="Normal"/>
    <w:uiPriority w:val="99"/>
    <w:semiHidden/>
    <w:unhideWhenUsed/>
    <w:rsid w:val="004D394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13884">
      <w:bodyDiv w:val="1"/>
      <w:marLeft w:val="0"/>
      <w:marRight w:val="0"/>
      <w:marTop w:val="0"/>
      <w:marBottom w:val="0"/>
      <w:divBdr>
        <w:top w:val="none" w:sz="0" w:space="0" w:color="auto"/>
        <w:left w:val="none" w:sz="0" w:space="0" w:color="auto"/>
        <w:bottom w:val="none" w:sz="0" w:space="0" w:color="auto"/>
        <w:right w:val="none" w:sz="0" w:space="0" w:color="auto"/>
      </w:divBdr>
    </w:div>
    <w:div w:id="698240765">
      <w:bodyDiv w:val="1"/>
      <w:marLeft w:val="0"/>
      <w:marRight w:val="0"/>
      <w:marTop w:val="0"/>
      <w:marBottom w:val="0"/>
      <w:divBdr>
        <w:top w:val="none" w:sz="0" w:space="0" w:color="auto"/>
        <w:left w:val="none" w:sz="0" w:space="0" w:color="auto"/>
        <w:bottom w:val="none" w:sz="0" w:space="0" w:color="auto"/>
        <w:right w:val="none" w:sz="0" w:space="0" w:color="auto"/>
      </w:divBdr>
    </w:div>
    <w:div w:id="839202599">
      <w:bodyDiv w:val="1"/>
      <w:marLeft w:val="0"/>
      <w:marRight w:val="0"/>
      <w:marTop w:val="0"/>
      <w:marBottom w:val="0"/>
      <w:divBdr>
        <w:top w:val="none" w:sz="0" w:space="0" w:color="auto"/>
        <w:left w:val="none" w:sz="0" w:space="0" w:color="auto"/>
        <w:bottom w:val="none" w:sz="0" w:space="0" w:color="auto"/>
        <w:right w:val="none" w:sz="0" w:space="0" w:color="auto"/>
      </w:divBdr>
    </w:div>
    <w:div w:id="174472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RBI5PAMIO524-1616901215-8493</_dlc_DocId>
    <_dlc_DocIdUrl xmlns="71c5aaf6-e6ce-465b-b873-5148d2a4c105">
      <Url>https://nokia.sharepoint.com/sites/gxp/_layouts/15/DocIdRedir.aspx?ID=RBI5PAMIO524-1616901215-8493</Url>
      <Description>RBI5PAMIO524-1616901215-8493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0AAF35-3C9B-44B4-AFD8-4E1B9F7B663B}">
  <ds:schemaRefs>
    <ds:schemaRef ds:uri="Microsoft.SharePoint.Taxonomy.ContentTypeSync"/>
  </ds:schemaRefs>
</ds:datastoreItem>
</file>

<file path=customXml/itemProps2.xml><?xml version="1.0" encoding="utf-8"?>
<ds:datastoreItem xmlns:ds="http://schemas.openxmlformats.org/officeDocument/2006/customXml" ds:itemID="{9A00BCE7-9DDA-464B-9C80-EFB76088A953}">
  <ds:schemaRefs>
    <ds:schemaRef ds:uri="http://schemas.microsoft.com/sharepoint/v3/contenttype/forms"/>
  </ds:schemaRefs>
</ds:datastoreItem>
</file>

<file path=customXml/itemProps3.xml><?xml version="1.0" encoding="utf-8"?>
<ds:datastoreItem xmlns:ds="http://schemas.openxmlformats.org/officeDocument/2006/customXml" ds:itemID="{2D271D24-5049-4164-AA81-AFA616F02F97}">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E25F1505-8F60-4F4D-AB3F-1D10E1DF450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B0548B6-11EE-42FB-A92A-282080FB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1825</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2024-03-01T08:57:00Z</dcterms:created>
  <dcterms:modified xsi:type="dcterms:W3CDTF">2024-03-01T08:57:00Z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0027ed0b-73ad-4900-bd51-0d902a80bc8f</vt:lpwstr>
  </property>
  <property fmtid="{D5CDD505-2E9C-101B-9397-08002B2CF9AE}" pid="23" name="MediaServiceImageTags">
    <vt:lpwstr/>
  </property>
</Properties>
</file>